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DA9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D49272" w14:textId="3F50246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62F8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2002E56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B38A887" w14:textId="6D2DB137" w:rsidR="00AB2FB9" w:rsidRPr="009044F1" w:rsidRDefault="00642EFE" w:rsidP="00AB2F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B2FB9" w:rsidRPr="00734262">
        <w:rPr>
          <w:rFonts w:ascii="GHEA Grapalat" w:hAnsi="GHEA Grapalat"/>
          <w:b/>
          <w:bCs/>
          <w:i w:val="0"/>
          <w:color w:val="00B0F0"/>
          <w:sz w:val="24"/>
          <w:szCs w:val="24"/>
        </w:rPr>
        <w:t>"</w:t>
      </w:r>
      <w:r w:rsidR="00261879">
        <w:rPr>
          <w:rFonts w:ascii="GHEA Grapalat" w:hAnsi="GHEA Grapalat"/>
          <w:b/>
          <w:bCs/>
          <w:i w:val="0"/>
          <w:color w:val="00B0F0"/>
          <w:sz w:val="24"/>
          <w:szCs w:val="24"/>
        </w:rPr>
        <w:t>13</w:t>
      </w:r>
      <w:r w:rsidR="00AB2FB9" w:rsidRPr="00734262">
        <w:rPr>
          <w:rFonts w:ascii="GHEA Grapalat" w:hAnsi="GHEA Grapalat"/>
          <w:b/>
          <w:bCs/>
          <w:i w:val="0"/>
          <w:color w:val="00B0F0"/>
          <w:sz w:val="24"/>
          <w:szCs w:val="24"/>
        </w:rPr>
        <w:t>" "</w:t>
      </w:r>
      <w:r w:rsidR="00261879">
        <w:rPr>
          <w:rFonts w:ascii="GHEA Grapalat" w:hAnsi="GHEA Grapalat"/>
          <w:b/>
          <w:bCs/>
          <w:i w:val="0"/>
          <w:color w:val="00B0F0"/>
          <w:sz w:val="24"/>
          <w:szCs w:val="24"/>
        </w:rPr>
        <w:t>марта</w:t>
      </w:r>
      <w:r w:rsidR="00AB2FB9" w:rsidRPr="00734262">
        <w:rPr>
          <w:rFonts w:ascii="GHEA Grapalat" w:hAnsi="GHEA Grapalat"/>
          <w:b/>
          <w:bCs/>
          <w:i w:val="0"/>
          <w:color w:val="00B0F0"/>
          <w:sz w:val="24"/>
          <w:szCs w:val="24"/>
        </w:rPr>
        <w:t xml:space="preserve">" </w:t>
      </w:r>
      <w:r w:rsidR="00332451">
        <w:rPr>
          <w:rFonts w:ascii="GHEA Grapalat" w:hAnsi="GHEA Grapalat"/>
          <w:b/>
          <w:bCs/>
          <w:i w:val="0"/>
          <w:color w:val="00B0F0"/>
          <w:sz w:val="24"/>
          <w:szCs w:val="24"/>
        </w:rPr>
        <w:t>2026</w:t>
      </w:r>
      <w:r w:rsidR="00AB2FB9">
        <w:rPr>
          <w:rFonts w:ascii="GHEA Grapalat" w:hAnsi="GHEA Grapalat"/>
          <w:b/>
          <w:bCs/>
          <w:i w:val="0"/>
          <w:color w:val="00B0F0"/>
          <w:sz w:val="24"/>
          <w:szCs w:val="24"/>
        </w:rPr>
        <w:t xml:space="preserve"> </w:t>
      </w:r>
      <w:r w:rsidR="00AB2FB9" w:rsidRPr="00734262">
        <w:rPr>
          <w:rFonts w:ascii="GHEA Grapalat" w:hAnsi="GHEA Grapalat"/>
          <w:b/>
          <w:bCs/>
          <w:i w:val="0"/>
          <w:color w:val="00B0F0"/>
          <w:sz w:val="24"/>
          <w:szCs w:val="24"/>
        </w:rPr>
        <w:t>года "1"</w:t>
      </w:r>
      <w:r w:rsidR="00AB2FB9" w:rsidRPr="00734262">
        <w:rPr>
          <w:rFonts w:ascii="GHEA Grapalat" w:hAnsi="GHEA Grapalat"/>
          <w:i w:val="0"/>
          <w:color w:val="00B0F0"/>
          <w:sz w:val="24"/>
          <w:szCs w:val="24"/>
        </w:rPr>
        <w:t xml:space="preserve"> </w:t>
      </w:r>
    </w:p>
    <w:p w14:paraId="47A63456" w14:textId="0EDE81A6" w:rsidR="00AB2FB9" w:rsidRPr="00AB2FB9" w:rsidRDefault="00AB2FB9" w:rsidP="00AB2FB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w:t>
      </w:r>
      <w:r w:rsidRPr="00AB2FB9">
        <w:rPr>
          <w:rFonts w:ascii="GHEA Grapalat" w:hAnsi="GHEA Grapalat"/>
          <w:i w:val="0"/>
          <w:sz w:val="24"/>
          <w:szCs w:val="24"/>
        </w:rPr>
        <w:t xml:space="preserve"> </w:t>
      </w:r>
      <w:r>
        <w:rPr>
          <w:rFonts w:ascii="GHEA Grapalat" w:hAnsi="GHEA Grapalat"/>
          <w:i w:val="0"/>
          <w:sz w:val="24"/>
          <w:szCs w:val="24"/>
        </w:rPr>
        <w:t>процедуры</w:t>
      </w:r>
      <w:r w:rsidRPr="00AB2FB9">
        <w:rPr>
          <w:rFonts w:ascii="GHEA Grapalat" w:hAnsi="GHEA Grapalat"/>
          <w:i w:val="0"/>
          <w:sz w:val="24"/>
          <w:szCs w:val="24"/>
        </w:rPr>
        <w:t xml:space="preserve"> </w:t>
      </w:r>
      <w:r w:rsidR="00261879">
        <w:rPr>
          <w:rFonts w:ascii="GHEA Grapalat" w:hAnsi="GHEA Grapalat"/>
          <w:b/>
          <w:bCs/>
          <w:i w:val="0"/>
          <w:color w:val="00B0F0"/>
          <w:sz w:val="24"/>
          <w:szCs w:val="24"/>
        </w:rPr>
        <w:t>GH-APDzB-ZINAR/2026/P</w:t>
      </w:r>
    </w:p>
    <w:p w14:paraId="5B8ADC23" w14:textId="4E32934B" w:rsidR="0091042F" w:rsidRPr="00AB2FB9" w:rsidRDefault="0091042F" w:rsidP="00AB2FB9">
      <w:pPr>
        <w:pStyle w:val="BodyTextIndent"/>
        <w:widowControl w:val="0"/>
        <w:spacing w:after="160" w:line="240" w:lineRule="auto"/>
        <w:ind w:firstLine="0"/>
        <w:jc w:val="center"/>
        <w:rPr>
          <w:rFonts w:ascii="GHEA Grapalat" w:hAnsi="GHEA Grapalat"/>
          <w:i w:val="0"/>
          <w:sz w:val="24"/>
          <w:szCs w:val="24"/>
        </w:rPr>
      </w:pPr>
    </w:p>
    <w:p w14:paraId="18EC46BD" w14:textId="46E6D9B2" w:rsidR="00642EFE" w:rsidRPr="009044F1" w:rsidRDefault="00642EFE" w:rsidP="00AB2FB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B2FB9" w:rsidRPr="00A85DB4">
        <w:rPr>
          <w:rFonts w:ascii="GHEA Grapalat" w:hAnsi="GHEA Grapalat"/>
          <w:b/>
          <w:bCs/>
          <w:i w:val="0"/>
          <w:color w:val="00B0F0"/>
          <w:sz w:val="24"/>
          <w:szCs w:val="24"/>
        </w:rPr>
        <w:t>ЗАО "</w:t>
      </w:r>
      <w:r w:rsidR="00332451" w:rsidRPr="00332451">
        <w:rPr>
          <w:rFonts w:ascii="GHEA Grapalat" w:hAnsi="GHEA Grapalat"/>
          <w:b/>
          <w:bCs/>
          <w:i w:val="0"/>
          <w:color w:val="00B0F0"/>
          <w:sz w:val="24"/>
          <w:szCs w:val="24"/>
        </w:rPr>
        <w:t>Зинар</w:t>
      </w:r>
      <w:r w:rsidR="00AB2FB9" w:rsidRPr="00A85DB4">
        <w:rPr>
          <w:rFonts w:ascii="GHEA Grapalat" w:hAnsi="GHEA Grapalat"/>
          <w:b/>
          <w:bCs/>
          <w:i w:val="0"/>
          <w:color w:val="00B0F0"/>
          <w:sz w:val="24"/>
          <w:szCs w:val="24"/>
        </w:rPr>
        <w:t>",</w:t>
      </w:r>
      <w:r w:rsidR="00AB2FB9" w:rsidRPr="009044F1">
        <w:rPr>
          <w:rFonts w:ascii="GHEA Grapalat" w:hAnsi="GHEA Grapalat"/>
          <w:i w:val="0"/>
          <w:sz w:val="24"/>
          <w:szCs w:val="24"/>
        </w:rPr>
        <w:t xml:space="preserve"> находящийся по адресу</w:t>
      </w:r>
      <w:r w:rsidR="00AB2FB9" w:rsidRPr="000D03F2">
        <w:rPr>
          <w:rFonts w:ascii="GHEA Grapalat" w:hAnsi="GHEA Grapalat"/>
          <w:b/>
          <w:bCs/>
          <w:i w:val="0"/>
          <w:color w:val="00B0F0"/>
          <w:sz w:val="24"/>
          <w:szCs w:val="24"/>
        </w:rPr>
        <w:t xml:space="preserve">: г. Ереван, ул. </w:t>
      </w:r>
      <w:r w:rsidR="00AB2FB9" w:rsidRPr="00AB2FB9">
        <w:rPr>
          <w:rFonts w:ascii="GHEA Grapalat" w:hAnsi="GHEA Grapalat"/>
          <w:b/>
          <w:bCs/>
          <w:i w:val="0"/>
          <w:color w:val="00B0F0"/>
          <w:sz w:val="24"/>
          <w:szCs w:val="24"/>
        </w:rPr>
        <w:t xml:space="preserve"> </w:t>
      </w:r>
      <w:r w:rsidR="00332451">
        <w:rPr>
          <w:rFonts w:ascii="GHEA Grapalat" w:hAnsi="GHEA Grapalat"/>
          <w:b/>
          <w:bCs/>
          <w:i w:val="0"/>
          <w:color w:val="00B0F0"/>
          <w:sz w:val="24"/>
          <w:szCs w:val="24"/>
        </w:rPr>
        <w:t>Араратян 99</w:t>
      </w:r>
      <w:r w:rsidR="00AB2FB9" w:rsidRPr="00AB2FB9">
        <w:rPr>
          <w:rFonts w:ascii="GHEA Grapalat" w:hAnsi="GHEA Grapalat"/>
          <w:b/>
          <w:bCs/>
          <w:i w:val="0"/>
          <w:color w:val="00B0F0"/>
          <w:sz w:val="24"/>
          <w:szCs w:val="24"/>
        </w:rPr>
        <w:t xml:space="preserve"> </w:t>
      </w:r>
      <w:r w:rsidRPr="007B0562">
        <w:rPr>
          <w:rFonts w:ascii="GHEA Grapalat" w:hAnsi="GHEA Grapalat"/>
          <w:i w:val="0"/>
          <w:sz w:val="24"/>
          <w:szCs w:val="24"/>
        </w:rPr>
        <w:t xml:space="preserve">объявляет </w:t>
      </w:r>
      <w:r w:rsidR="00362F8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Pr="009044F1">
        <w:rPr>
          <w:rFonts w:ascii="GHEA Grapalat" w:hAnsi="GHEA Grapalat"/>
          <w:i w:val="0"/>
          <w:sz w:val="24"/>
          <w:szCs w:val="24"/>
        </w:rPr>
        <w:t>).</w:t>
      </w:r>
    </w:p>
    <w:p w14:paraId="3B628DFD"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7E147A3" w14:textId="4BC6631F" w:rsidR="00311076" w:rsidRPr="003A1EBB" w:rsidRDefault="00261879" w:rsidP="00CA5C89">
      <w:pPr>
        <w:pStyle w:val="BodyTextIndent"/>
        <w:widowControl w:val="0"/>
        <w:spacing w:line="240" w:lineRule="auto"/>
        <w:ind w:firstLine="0"/>
        <w:rPr>
          <w:rFonts w:ascii="GHEA Grapalat" w:hAnsi="GHEA Grapalat"/>
          <w:i w:val="0"/>
          <w:sz w:val="16"/>
          <w:szCs w:val="16"/>
        </w:rPr>
      </w:pPr>
      <w:r>
        <w:rPr>
          <w:rFonts w:ascii="GHEA Grapalat" w:hAnsi="GHEA Grapalat"/>
          <w:b/>
          <w:bCs/>
          <w:i w:val="0"/>
          <w:color w:val="00B0F0"/>
          <w:sz w:val="24"/>
          <w:szCs w:val="24"/>
        </w:rPr>
        <w:t>профилей</w:t>
      </w:r>
      <w:r w:rsidR="00CA5C89" w:rsidRPr="0061303F">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3885EE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5117294" w14:textId="6BE8BD1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65582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FF2C4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7A8BBF" w14:textId="2D44456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002166CE">
        <w:rPr>
          <w:rFonts w:ascii="GHEA Grapalat" w:hAnsi="GHEA Grapalat"/>
          <w:i w:val="0"/>
          <w:sz w:val="24"/>
          <w:szCs w:val="24"/>
        </w:rPr>
        <w:t xml:space="preserve">), </w:t>
      </w:r>
      <w:r w:rsidR="00261879">
        <w:rPr>
          <w:rFonts w:ascii="GHEA Grapalat" w:hAnsi="GHEA Grapalat"/>
          <w:b/>
          <w:bCs/>
          <w:i w:val="0"/>
          <w:color w:val="00B0F0"/>
          <w:sz w:val="24"/>
          <w:szCs w:val="24"/>
        </w:rPr>
        <w:t>12:00</w:t>
      </w:r>
      <w:r w:rsidR="006023DB" w:rsidRPr="006D58B6">
        <w:rPr>
          <w:rFonts w:ascii="GHEA Grapalat" w:hAnsi="GHEA Grapalat"/>
          <w:b/>
          <w:bCs/>
          <w:i w:val="0"/>
          <w:color w:val="00B0F0"/>
          <w:sz w:val="24"/>
          <w:szCs w:val="24"/>
        </w:rPr>
        <w:t xml:space="preserve"> часов </w:t>
      </w:r>
      <w:r w:rsidR="008F18DC">
        <w:rPr>
          <w:rFonts w:ascii="GHEA Grapalat" w:hAnsi="GHEA Grapalat"/>
          <w:b/>
          <w:bCs/>
          <w:i w:val="0"/>
          <w:color w:val="00B0F0"/>
          <w:sz w:val="24"/>
          <w:szCs w:val="24"/>
        </w:rPr>
        <w:t>7</w:t>
      </w:r>
      <w:r w:rsidR="006023DB">
        <w:rPr>
          <w:rFonts w:ascii="GHEA Grapalat" w:hAnsi="GHEA Grapalat"/>
          <w:b/>
          <w:bCs/>
          <w:i w:val="0"/>
          <w:color w:val="00B0F0"/>
          <w:sz w:val="24"/>
          <w:szCs w:val="24"/>
        </w:rPr>
        <w:t>-ого</w:t>
      </w:r>
      <w:r w:rsidR="006023DB" w:rsidRPr="006D58B6">
        <w:rPr>
          <w:rFonts w:ascii="GHEA Grapalat" w:hAnsi="GHEA Grapalat"/>
          <w:b/>
          <w:bCs/>
          <w:i w:val="0"/>
          <w:color w:val="00B0F0"/>
          <w:sz w:val="24"/>
          <w:szCs w:val="24"/>
        </w:rPr>
        <w:t xml:space="preserve"> дня</w:t>
      </w:r>
      <w:r w:rsidR="006023DB"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4B5006B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14:paraId="581D61C8" w14:textId="38C0BD6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61879">
        <w:rPr>
          <w:rFonts w:ascii="GHEA Grapalat" w:hAnsi="GHEA Grapalat"/>
          <w:b/>
          <w:bCs/>
          <w:i w:val="0"/>
          <w:color w:val="00B0F0"/>
          <w:sz w:val="24"/>
          <w:szCs w:val="24"/>
        </w:rPr>
        <w:t>12:00</w:t>
      </w:r>
      <w:r w:rsidR="005E30D8" w:rsidRPr="006D58B6">
        <w:rPr>
          <w:rFonts w:ascii="GHEA Grapalat" w:hAnsi="GHEA Grapalat"/>
          <w:b/>
          <w:bCs/>
          <w:i w:val="0"/>
          <w:color w:val="00B0F0"/>
          <w:sz w:val="24"/>
          <w:szCs w:val="24"/>
        </w:rPr>
        <w:t xml:space="preserve"> </w:t>
      </w:r>
      <w:r w:rsidR="005E30D8" w:rsidRPr="009044F1">
        <w:rPr>
          <w:rFonts w:ascii="GHEA Grapalat" w:hAnsi="GHEA Grapalat"/>
          <w:i w:val="0"/>
          <w:sz w:val="24"/>
          <w:szCs w:val="24"/>
        </w:rPr>
        <w:t xml:space="preserve">часов на </w:t>
      </w:r>
      <w:r w:rsidR="008F18DC">
        <w:rPr>
          <w:rFonts w:ascii="GHEA Grapalat" w:hAnsi="GHEA Grapalat"/>
          <w:b/>
          <w:bCs/>
          <w:i w:val="0"/>
          <w:color w:val="00B0F0"/>
          <w:sz w:val="24"/>
          <w:szCs w:val="24"/>
        </w:rPr>
        <w:t>7</w:t>
      </w:r>
      <w:r w:rsidR="005E30D8">
        <w:rPr>
          <w:rFonts w:ascii="GHEA Grapalat" w:hAnsi="GHEA Grapalat"/>
          <w:b/>
          <w:bCs/>
          <w:i w:val="0"/>
          <w:color w:val="00B0F0"/>
          <w:sz w:val="24"/>
          <w:szCs w:val="24"/>
        </w:rPr>
        <w:t xml:space="preserve">-ой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A3D19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144B102" w14:textId="77777777" w:rsidR="005E30D8" w:rsidRPr="003A1EBB" w:rsidRDefault="00754697"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E30D8" w:rsidRPr="003A2A74">
        <w:rPr>
          <w:rFonts w:ascii="GHEA Grapalat" w:hAnsi="GHEA Grapalat"/>
          <w:b/>
          <w:bCs/>
          <w:i w:val="0"/>
          <w:color w:val="00B0F0"/>
          <w:sz w:val="24"/>
          <w:szCs w:val="24"/>
        </w:rPr>
        <w:t>Ани Черкезян</w:t>
      </w:r>
    </w:p>
    <w:p w14:paraId="03477A03" w14:textId="77777777" w:rsidR="005E30D8" w:rsidRDefault="005E30D8" w:rsidP="005E30D8">
      <w:pPr>
        <w:pStyle w:val="BodyTextIndent"/>
        <w:widowControl w:val="0"/>
        <w:spacing w:after="160" w:line="240" w:lineRule="auto"/>
        <w:ind w:left="1701" w:firstLine="0"/>
        <w:rPr>
          <w:rFonts w:ascii="GHEA Grapalat" w:hAnsi="GHEA Grapalat"/>
          <w:b/>
          <w:bCs/>
          <w:i w:val="0"/>
          <w:color w:val="00B0F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E5F21">
        <w:rPr>
          <w:rFonts w:ascii="GHEA Grapalat" w:hAnsi="GHEA Grapalat"/>
          <w:b/>
          <w:bCs/>
          <w:i w:val="0"/>
          <w:color w:val="00B0F0"/>
          <w:lang w:val="hy-AM"/>
        </w:rPr>
        <w:t>055465456</w:t>
      </w:r>
    </w:p>
    <w:p w14:paraId="413A7B95" w14:textId="77777777" w:rsidR="00FB281F" w:rsidRPr="005E1F72" w:rsidRDefault="005E30D8" w:rsidP="00FB281F">
      <w:pPr>
        <w:pStyle w:val="BodyTextIndent"/>
        <w:spacing w:line="240" w:lineRule="auto"/>
        <w:rPr>
          <w:rFonts w:ascii="GHEA Grapalat" w:hAnsi="GHEA Grapalat"/>
          <w:i w:val="0"/>
          <w:u w:val="single"/>
          <w:lang w:val="af-ZA"/>
        </w:rPr>
      </w:pPr>
      <w:r>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r w:rsidR="00FB281F">
        <w:rPr>
          <w:rFonts w:ascii="GHEA Grapalat" w:hAnsi="GHEA Grapalat"/>
          <w:b/>
          <w:bCs/>
          <w:i w:val="0"/>
          <w:color w:val="00B0F0"/>
          <w:lang w:val="hy-AM"/>
        </w:rPr>
        <w:t>zinar.cjsc@yandex.com</w:t>
      </w:r>
    </w:p>
    <w:p w14:paraId="68208839" w14:textId="7BA3D758" w:rsidR="005E30D8" w:rsidRPr="005E1F72" w:rsidRDefault="005E30D8" w:rsidP="005E30D8">
      <w:pPr>
        <w:pStyle w:val="BodyTextIndent"/>
        <w:spacing w:line="240" w:lineRule="auto"/>
        <w:rPr>
          <w:rFonts w:ascii="GHEA Grapalat" w:hAnsi="GHEA Grapalat"/>
          <w:i w:val="0"/>
          <w:u w:val="single"/>
          <w:lang w:val="af-ZA"/>
        </w:rPr>
      </w:pPr>
    </w:p>
    <w:p w14:paraId="00A663A9" w14:textId="7BFB5BFB" w:rsidR="00915A97" w:rsidRPr="00D5443D" w:rsidRDefault="005E30D8"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A85DB4">
        <w:rPr>
          <w:rFonts w:ascii="GHEA Grapalat" w:hAnsi="GHEA Grapalat"/>
          <w:b/>
          <w:bCs/>
          <w:i w:val="0"/>
          <w:color w:val="00B0F0"/>
          <w:sz w:val="24"/>
          <w:szCs w:val="24"/>
        </w:rPr>
        <w:t>ЗАО "</w:t>
      </w:r>
      <w:r w:rsidR="00332451" w:rsidRPr="007F6EB5">
        <w:rPr>
          <w:rFonts w:ascii="GHEA Grapalat" w:hAnsi="GHEA Grapalat"/>
          <w:b/>
          <w:bCs/>
          <w:i w:val="0"/>
          <w:color w:val="00B0F0"/>
          <w:sz w:val="24"/>
          <w:szCs w:val="24"/>
        </w:rPr>
        <w:t>Зинар</w:t>
      </w:r>
      <w:r w:rsidRPr="00A85DB4">
        <w:rPr>
          <w:rFonts w:ascii="GHEA Grapalat" w:hAnsi="GHEA Grapalat"/>
          <w:b/>
          <w:bCs/>
          <w:i w:val="0"/>
          <w:color w:val="00B0F0"/>
          <w:sz w:val="24"/>
          <w:szCs w:val="24"/>
        </w:rPr>
        <w:t>"</w:t>
      </w:r>
      <w:r w:rsidR="00915A97">
        <w:rPr>
          <w:rFonts w:ascii="GHEA Grapalat" w:hAnsi="GHEA Grapalat" w:cs="Sylfaen"/>
          <w:b/>
        </w:rPr>
        <w:br w:type="page"/>
      </w:r>
    </w:p>
    <w:p w14:paraId="0A4A02F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6FB008" w14:textId="68CB5193" w:rsidR="00096865" w:rsidRPr="009044F1" w:rsidRDefault="005D7731" w:rsidP="00B33013">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61879">
        <w:rPr>
          <w:rFonts w:ascii="GHEA Grapalat" w:hAnsi="GHEA Grapalat"/>
          <w:i/>
        </w:rPr>
        <w:t>GH-APDzB-ZINAR/2026/P</w:t>
      </w:r>
      <w:r w:rsidR="001B32D9" w:rsidRPr="001B32D9">
        <w:rPr>
          <w:rFonts w:ascii="GHEA Grapalat" w:hAnsi="GHEA Grapalat" w:cs="Times Armenian"/>
          <w:i/>
        </w:rPr>
        <w:br/>
      </w:r>
      <w:r w:rsidR="00A46F92">
        <w:rPr>
          <w:rFonts w:ascii="GHEA Grapalat" w:hAnsi="GHEA Grapalat"/>
          <w:i/>
        </w:rPr>
        <w:t xml:space="preserve">№ </w:t>
      </w:r>
      <w:r w:rsidR="00B33013" w:rsidRPr="00462517">
        <w:rPr>
          <w:rFonts w:ascii="GHEA Grapalat" w:hAnsi="GHEA Grapalat"/>
          <w:b/>
          <w:bCs/>
          <w:color w:val="00B0F0"/>
        </w:rPr>
        <w:t xml:space="preserve">№ 1 от </w:t>
      </w:r>
      <w:r w:rsidR="00B33013" w:rsidRPr="00734262">
        <w:rPr>
          <w:rFonts w:ascii="GHEA Grapalat" w:hAnsi="GHEA Grapalat"/>
          <w:b/>
          <w:bCs/>
          <w:color w:val="00B0F0"/>
        </w:rPr>
        <w:t>"</w:t>
      </w:r>
      <w:r w:rsidR="009812BC">
        <w:rPr>
          <w:rFonts w:ascii="GHEA Grapalat" w:hAnsi="GHEA Grapalat"/>
          <w:b/>
          <w:bCs/>
          <w:color w:val="00B0F0"/>
        </w:rPr>
        <w:t>16</w:t>
      </w:r>
      <w:r w:rsidR="00B33013" w:rsidRPr="00734262">
        <w:rPr>
          <w:rFonts w:ascii="GHEA Grapalat" w:hAnsi="GHEA Grapalat"/>
          <w:b/>
          <w:bCs/>
          <w:color w:val="00B0F0"/>
        </w:rPr>
        <w:t>" "</w:t>
      </w:r>
      <w:r w:rsidR="00261879">
        <w:rPr>
          <w:rFonts w:ascii="GHEA Grapalat" w:hAnsi="GHEA Grapalat"/>
          <w:b/>
          <w:bCs/>
          <w:color w:val="00B0F0"/>
        </w:rPr>
        <w:t>марта</w:t>
      </w:r>
      <w:r w:rsidR="00B33013" w:rsidRPr="00734262">
        <w:rPr>
          <w:rFonts w:ascii="GHEA Grapalat" w:hAnsi="GHEA Grapalat"/>
          <w:b/>
          <w:bCs/>
          <w:color w:val="00B0F0"/>
        </w:rPr>
        <w:t xml:space="preserve">" </w:t>
      </w:r>
      <w:r w:rsidR="00332451">
        <w:rPr>
          <w:rFonts w:ascii="GHEA Grapalat" w:hAnsi="GHEA Grapalat"/>
          <w:b/>
          <w:bCs/>
          <w:color w:val="00B0F0"/>
        </w:rPr>
        <w:t>2026</w:t>
      </w:r>
      <w:r w:rsidR="00B33013" w:rsidRPr="00462517">
        <w:rPr>
          <w:rFonts w:ascii="GHEA Grapalat" w:hAnsi="GHEA Grapalat"/>
          <w:b/>
          <w:bCs/>
          <w:color w:val="00B0F0"/>
        </w:rPr>
        <w:t>г</w:t>
      </w:r>
      <w:r w:rsidR="00B33013" w:rsidRPr="009044F1">
        <w:rPr>
          <w:rFonts w:ascii="GHEA Grapalat" w:hAnsi="GHEA Grapalat"/>
          <w:i/>
        </w:rPr>
        <w:t>.</w:t>
      </w:r>
    </w:p>
    <w:p w14:paraId="6CC0F2ED" w14:textId="77777777" w:rsidR="00096865" w:rsidRPr="003A1EBB" w:rsidRDefault="00096865" w:rsidP="00B46D58">
      <w:pPr>
        <w:pStyle w:val="BodyText"/>
        <w:widowControl w:val="0"/>
        <w:spacing w:after="160"/>
        <w:ind w:right="-7" w:firstLine="567"/>
        <w:jc w:val="center"/>
        <w:rPr>
          <w:rFonts w:ascii="GHEA Grapalat" w:hAnsi="GHEA Grapalat"/>
        </w:rPr>
      </w:pPr>
    </w:p>
    <w:p w14:paraId="2A4098A9" w14:textId="4BD26C44" w:rsidR="00F878B4" w:rsidRPr="003A1EBB" w:rsidRDefault="00F878B4" w:rsidP="00F878B4">
      <w:pPr>
        <w:pStyle w:val="BodyText"/>
        <w:widowControl w:val="0"/>
        <w:spacing w:after="160"/>
        <w:ind w:right="-7" w:firstLine="567"/>
        <w:jc w:val="center"/>
        <w:rPr>
          <w:rFonts w:ascii="GHEA Grapalat" w:hAnsi="GHEA Grapalat"/>
        </w:rPr>
      </w:pPr>
      <w:r w:rsidRPr="00A85DB4">
        <w:rPr>
          <w:rFonts w:ascii="GHEA Grapalat" w:hAnsi="GHEA Grapalat"/>
          <w:b/>
          <w:bCs/>
          <w:color w:val="00B0F0"/>
        </w:rPr>
        <w:t>ЗАО "</w:t>
      </w:r>
      <w:r w:rsidR="00332451" w:rsidRPr="007F6EB5">
        <w:rPr>
          <w:rFonts w:ascii="GHEA Grapalat" w:hAnsi="GHEA Grapalat"/>
          <w:b/>
          <w:bCs/>
          <w:color w:val="00B0F0"/>
        </w:rPr>
        <w:t>Зинар</w:t>
      </w:r>
      <w:r w:rsidRPr="00A85DB4">
        <w:rPr>
          <w:rFonts w:ascii="GHEA Grapalat" w:hAnsi="GHEA Grapalat"/>
          <w:b/>
          <w:bCs/>
          <w:color w:val="00B0F0"/>
        </w:rPr>
        <w:t>"</w:t>
      </w:r>
    </w:p>
    <w:p w14:paraId="0B2D5162" w14:textId="77777777" w:rsidR="00F878B4" w:rsidRPr="003A1EBB" w:rsidRDefault="00F878B4" w:rsidP="00F878B4">
      <w:pPr>
        <w:pStyle w:val="BodyText"/>
        <w:widowControl w:val="0"/>
        <w:spacing w:after="160"/>
        <w:ind w:right="-7" w:firstLine="567"/>
        <w:jc w:val="center"/>
        <w:rPr>
          <w:rFonts w:ascii="GHEA Grapalat" w:hAnsi="GHEA Grapalat"/>
        </w:rPr>
      </w:pPr>
    </w:p>
    <w:p w14:paraId="6497C2BD" w14:textId="77777777" w:rsidR="00F878B4" w:rsidRPr="009044F1" w:rsidRDefault="00F878B4" w:rsidP="00F878B4">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16B7F5" w14:textId="77777777" w:rsidR="00F878B4" w:rsidRPr="009044F1" w:rsidRDefault="00F878B4" w:rsidP="00F878B4">
      <w:pPr>
        <w:pStyle w:val="BodyText"/>
        <w:widowControl w:val="0"/>
        <w:spacing w:after="160"/>
        <w:ind w:right="-7" w:firstLine="567"/>
        <w:jc w:val="center"/>
        <w:rPr>
          <w:rFonts w:ascii="GHEA Grapalat" w:hAnsi="GHEA Grapalat" w:cs="Sylfaen"/>
        </w:rPr>
      </w:pPr>
    </w:p>
    <w:p w14:paraId="5B9C100A" w14:textId="0ACC0D3A" w:rsidR="00F878B4" w:rsidRPr="003A1EBB" w:rsidRDefault="00F878B4" w:rsidP="00F878B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261879">
        <w:rPr>
          <w:rFonts w:ascii="GHEA Grapalat" w:hAnsi="GHEA Grapalat"/>
          <w:b/>
          <w:bCs/>
          <w:i/>
          <w:iCs/>
          <w:color w:val="00B0F0"/>
        </w:rPr>
        <w:t>ПРОФИЛЕЙ</w:t>
      </w:r>
      <w:r w:rsidRPr="0061303F">
        <w:rPr>
          <w:rFonts w:ascii="GHEA Grapalat" w:hAnsi="GHEA Grapalat"/>
          <w:spacing w:val="6"/>
        </w:rPr>
        <w:t xml:space="preserve"> </w:t>
      </w:r>
      <w:r w:rsidRPr="009044F1">
        <w:rPr>
          <w:rFonts w:ascii="GHEA Grapalat" w:hAnsi="GHEA Grapalat"/>
        </w:rPr>
        <w:t xml:space="preserve">ДЛЯ НУЖД </w:t>
      </w:r>
      <w:r w:rsidRPr="0089719F">
        <w:rPr>
          <w:rFonts w:ascii="GHEA Grapalat" w:hAnsi="GHEA Grapalat"/>
          <w:b/>
          <w:bCs/>
          <w:i/>
          <w:iCs/>
          <w:color w:val="00B0F0"/>
        </w:rPr>
        <w:t>ЗАО "</w:t>
      </w:r>
      <w:r w:rsidR="00332451">
        <w:rPr>
          <w:rFonts w:ascii="GHEA Grapalat" w:hAnsi="GHEA Grapalat"/>
          <w:b/>
          <w:bCs/>
          <w:i/>
          <w:iCs/>
          <w:color w:val="00B0F0"/>
        </w:rPr>
        <w:t>Зинар</w:t>
      </w:r>
      <w:r w:rsidRPr="0089719F">
        <w:rPr>
          <w:rFonts w:ascii="GHEA Grapalat" w:hAnsi="GHEA Grapalat"/>
          <w:b/>
          <w:bCs/>
          <w:i/>
          <w:iCs/>
          <w:color w:val="00B0F0"/>
        </w:rPr>
        <w:t>"</w:t>
      </w:r>
    </w:p>
    <w:p w14:paraId="4B329C2B" w14:textId="77777777" w:rsidR="00CE0D95" w:rsidRPr="009044F1" w:rsidRDefault="00CE0D95" w:rsidP="00B46D58">
      <w:pPr>
        <w:pStyle w:val="BodyText"/>
        <w:widowControl w:val="0"/>
        <w:spacing w:after="160"/>
        <w:ind w:right="-7" w:firstLine="567"/>
        <w:jc w:val="center"/>
        <w:rPr>
          <w:rFonts w:ascii="GHEA Grapalat" w:hAnsi="GHEA Grapalat"/>
        </w:rPr>
      </w:pPr>
    </w:p>
    <w:p w14:paraId="6F9E07DE" w14:textId="77777777" w:rsidR="00CE0D95" w:rsidRPr="009044F1" w:rsidRDefault="00CE0D95" w:rsidP="00B46D58">
      <w:pPr>
        <w:pStyle w:val="BodyText"/>
        <w:widowControl w:val="0"/>
        <w:spacing w:after="160"/>
        <w:ind w:right="-7" w:firstLine="567"/>
        <w:jc w:val="center"/>
        <w:rPr>
          <w:rFonts w:ascii="GHEA Grapalat" w:hAnsi="GHEA Grapalat"/>
        </w:rPr>
      </w:pPr>
    </w:p>
    <w:p w14:paraId="1CA0BF38" w14:textId="77777777" w:rsidR="000763E5" w:rsidRDefault="000763E5" w:rsidP="00B46D58">
      <w:pPr>
        <w:rPr>
          <w:rFonts w:ascii="GHEA Grapalat" w:hAnsi="GHEA Grapalat"/>
        </w:rPr>
      </w:pPr>
      <w:r>
        <w:rPr>
          <w:rFonts w:ascii="GHEA Grapalat" w:hAnsi="GHEA Grapalat"/>
        </w:rPr>
        <w:br w:type="page"/>
      </w:r>
    </w:p>
    <w:p w14:paraId="5DD48CA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E24BD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7A77B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F5041F6" w14:textId="77777777" w:rsidR="0049374F" w:rsidRPr="00D3436F" w:rsidRDefault="0049374F" w:rsidP="00B46D58">
      <w:pPr>
        <w:widowControl w:val="0"/>
        <w:spacing w:after="160"/>
        <w:ind w:firstLine="567"/>
        <w:jc w:val="both"/>
        <w:rPr>
          <w:rFonts w:ascii="GHEA Grapalat" w:hAnsi="GHEA Grapalat"/>
          <w:i/>
          <w:lang w:val="hy-AM"/>
        </w:rPr>
      </w:pPr>
    </w:p>
    <w:p w14:paraId="54FF4BF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12152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7338BD">
        <w:fldChar w:fldCharType="begin"/>
      </w:r>
      <w:r w:rsidR="007338BD">
        <w:instrText xml:space="preserve"> HYPERLINK "http://www.procurement.am" </w:instrText>
      </w:r>
      <w:r w:rsidR="007338BD">
        <w:fldChar w:fldCharType="separate"/>
      </w:r>
      <w:r w:rsidR="00C90796" w:rsidRPr="00506832">
        <w:rPr>
          <w:rStyle w:val="Hyperlink"/>
          <w:rFonts w:ascii="GHEA Grapalat" w:hAnsi="GHEA Grapalat"/>
          <w:i/>
        </w:rPr>
        <w:t>www.procurement.am</w:t>
      </w:r>
      <w:r w:rsidR="007338BD">
        <w:rPr>
          <w:rStyle w:val="Hyperlink"/>
          <w:rFonts w:ascii="GHEA Grapalat" w:hAnsi="GHEA Grapalat"/>
          <w:i/>
        </w:rPr>
        <w:fldChar w:fldCharType="end"/>
      </w:r>
      <w:r w:rsidR="00C90796" w:rsidRPr="00192A1C">
        <w:rPr>
          <w:rFonts w:ascii="GHEA Grapalat" w:hAnsi="GHEA Grapalat"/>
          <w:i/>
        </w:rPr>
        <w:t>.</w:t>
      </w:r>
    </w:p>
    <w:p w14:paraId="0DC24B8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1D7D25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FACD66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4A91671" w14:textId="77777777" w:rsidR="00984BDB" w:rsidRPr="009044F1" w:rsidRDefault="00984BDB" w:rsidP="00B46D58">
      <w:pPr>
        <w:widowControl w:val="0"/>
        <w:spacing w:after="160"/>
        <w:ind w:firstLine="567"/>
        <w:jc w:val="both"/>
        <w:rPr>
          <w:rFonts w:ascii="GHEA Grapalat" w:hAnsi="GHEA Grapalat"/>
          <w:i/>
        </w:rPr>
      </w:pPr>
    </w:p>
    <w:p w14:paraId="05CEA06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2EB6CF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CC06E16" w14:textId="77777777" w:rsidR="00160AE4" w:rsidRPr="009044F1" w:rsidRDefault="00160AE4" w:rsidP="00B46D58">
      <w:pPr>
        <w:widowControl w:val="0"/>
        <w:spacing w:after="160"/>
        <w:ind w:firstLine="567"/>
        <w:jc w:val="center"/>
        <w:rPr>
          <w:rFonts w:ascii="GHEA Grapalat" w:hAnsi="GHEA Grapalat"/>
          <w:i/>
        </w:rPr>
      </w:pPr>
    </w:p>
    <w:p w14:paraId="4DACFEB4" w14:textId="73E15AC2" w:rsidR="00F878B4" w:rsidRPr="00EC400D" w:rsidRDefault="00F878B4" w:rsidP="00F878B4">
      <w:pPr>
        <w:widowControl w:val="0"/>
        <w:rPr>
          <w:rFonts w:ascii="GHEA Grapalat" w:hAnsi="GHEA Grapalat"/>
          <w:sz w:val="20"/>
          <w:szCs w:val="20"/>
        </w:rPr>
      </w:pPr>
      <w:r>
        <w:rPr>
          <w:rFonts w:ascii="GHEA Grapalat" w:hAnsi="GHEA Grapalat"/>
          <w:b/>
          <w:bCs/>
          <w:i/>
          <w:iCs/>
          <w:color w:val="00B0F0"/>
        </w:rPr>
        <w:t xml:space="preserve">Приобретение </w:t>
      </w:r>
      <w:r w:rsidR="00261879">
        <w:rPr>
          <w:rFonts w:ascii="GHEA Grapalat" w:hAnsi="GHEA Grapalat"/>
          <w:b/>
          <w:bCs/>
          <w:i/>
          <w:iCs/>
          <w:color w:val="00B0F0"/>
        </w:rPr>
        <w:t>ПРОФИЛЕЙ</w:t>
      </w:r>
      <w:r w:rsidRPr="0061303F">
        <w:rPr>
          <w:rFonts w:ascii="GHEA Grapalat" w:hAnsi="GHEA Grapalat"/>
          <w:spacing w:val="6"/>
        </w:rPr>
        <w:t xml:space="preserve"> </w:t>
      </w:r>
      <w:r w:rsidRPr="006159CD">
        <w:rPr>
          <w:rFonts w:ascii="GHEA Grapalat" w:hAnsi="GHEA Grapalat"/>
          <w:b/>
          <w:bCs/>
        </w:rPr>
        <w:t>ДЛЯ НУЖД</w:t>
      </w:r>
      <w:r w:rsidRPr="009044F1">
        <w:rPr>
          <w:rFonts w:ascii="GHEA Grapalat" w:hAnsi="GHEA Grapalat"/>
        </w:rPr>
        <w:t xml:space="preserve"> </w:t>
      </w:r>
      <w:r w:rsidRPr="0089719F">
        <w:rPr>
          <w:rFonts w:ascii="GHEA Grapalat" w:hAnsi="GHEA Grapalat"/>
          <w:b/>
          <w:bCs/>
          <w:i/>
          <w:iCs/>
          <w:color w:val="00B0F0"/>
        </w:rPr>
        <w:t>ЗАО "</w:t>
      </w:r>
      <w:r w:rsidR="00332451">
        <w:rPr>
          <w:rFonts w:ascii="GHEA Grapalat" w:hAnsi="GHEA Grapalat"/>
          <w:b/>
          <w:bCs/>
          <w:i/>
          <w:iCs/>
          <w:color w:val="00B0F0"/>
        </w:rPr>
        <w:t>Зинар</w:t>
      </w:r>
      <w:r w:rsidRPr="0089719F">
        <w:rPr>
          <w:rFonts w:ascii="GHEA Grapalat" w:hAnsi="GHEA Grapalat"/>
          <w:b/>
          <w:bCs/>
          <w:i/>
          <w:iCs/>
          <w:color w:val="00B0F0"/>
        </w:rPr>
        <w:t>"</w:t>
      </w:r>
    </w:p>
    <w:p w14:paraId="4D84EFFD" w14:textId="77777777" w:rsidR="00160AE4" w:rsidRPr="003A1EBB" w:rsidRDefault="00160AE4" w:rsidP="00B46D58">
      <w:pPr>
        <w:widowControl w:val="0"/>
        <w:spacing w:after="160"/>
        <w:ind w:firstLine="567"/>
        <w:jc w:val="center"/>
        <w:rPr>
          <w:rFonts w:ascii="GHEA Grapalat" w:hAnsi="GHEA Grapalat"/>
        </w:rPr>
      </w:pPr>
    </w:p>
    <w:p w14:paraId="7FF798D8" w14:textId="79A84F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62F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8AF91CD" w14:textId="77777777" w:rsidR="00C67E80" w:rsidRPr="009044F1" w:rsidRDefault="00C67E80" w:rsidP="00B46D58">
      <w:pPr>
        <w:widowControl w:val="0"/>
        <w:spacing w:after="160"/>
        <w:jc w:val="center"/>
        <w:rPr>
          <w:rFonts w:ascii="GHEA Grapalat" w:hAnsi="GHEA Grapalat" w:cs="Sylfaen"/>
          <w:b/>
        </w:rPr>
      </w:pPr>
    </w:p>
    <w:p w14:paraId="62793EB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67B2C4" w14:textId="77777777" w:rsidR="002E069D" w:rsidRPr="008842CE" w:rsidRDefault="002E069D" w:rsidP="00B46D58">
      <w:pPr>
        <w:widowControl w:val="0"/>
        <w:spacing w:after="160"/>
        <w:jc w:val="center"/>
        <w:rPr>
          <w:rFonts w:ascii="GHEA Grapalat" w:hAnsi="GHEA Grapalat"/>
        </w:rPr>
      </w:pPr>
    </w:p>
    <w:p w14:paraId="0542039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F76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C3740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483AD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0535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7EEA7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99FE75B" w14:textId="77777777" w:rsidR="00096865" w:rsidRPr="005D0BA5" w:rsidRDefault="00087A30" w:rsidP="00B46D58">
      <w:pPr>
        <w:widowControl w:val="0"/>
        <w:tabs>
          <w:tab w:val="left" w:pos="1134"/>
        </w:tabs>
        <w:spacing w:after="160"/>
        <w:ind w:left="1134" w:hanging="567"/>
        <w:jc w:val="both"/>
        <w:rPr>
          <w:rFonts w:ascii="GHEA Grapalat" w:hAnsi="GHEA Grapalat"/>
          <w:strike/>
          <w:color w:val="FF0000"/>
        </w:rPr>
      </w:pPr>
      <w:r w:rsidRPr="005D0BA5">
        <w:rPr>
          <w:rFonts w:ascii="GHEA Grapalat" w:hAnsi="GHEA Grapalat"/>
          <w:strike/>
          <w:color w:val="FF0000"/>
        </w:rPr>
        <w:t>7.</w:t>
      </w:r>
      <w:r w:rsidR="005D191A" w:rsidRPr="005D0BA5">
        <w:rPr>
          <w:rFonts w:ascii="GHEA Grapalat" w:hAnsi="GHEA Grapalat"/>
          <w:strike/>
          <w:color w:val="FF0000"/>
        </w:rPr>
        <w:tab/>
      </w:r>
      <w:r w:rsidRPr="005D0BA5">
        <w:rPr>
          <w:rFonts w:ascii="GHEA Grapalat" w:hAnsi="GHEA Grapalat"/>
          <w:strike/>
          <w:color w:val="FF0000"/>
        </w:rPr>
        <w:t>Обеспечение заявки</w:t>
      </w:r>
      <w:r w:rsidRPr="005D0BA5">
        <w:rPr>
          <w:rStyle w:val="FootnoteReference"/>
          <w:rFonts w:ascii="GHEA Grapalat" w:hAnsi="GHEA Grapalat"/>
          <w:strike/>
          <w:color w:val="FF0000"/>
        </w:rPr>
        <w:footnoteReference w:id="3"/>
      </w:r>
      <w:r w:rsidRPr="005D0BA5">
        <w:rPr>
          <w:rFonts w:ascii="GHEA Grapalat" w:hAnsi="GHEA Grapalat"/>
          <w:strike/>
          <w:color w:val="FF0000"/>
        </w:rPr>
        <w:t xml:space="preserve"> </w:t>
      </w:r>
    </w:p>
    <w:p w14:paraId="267B5B0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F4A7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B8C9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0E103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90F8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871906" w14:textId="77777777" w:rsidR="00520F57" w:rsidRDefault="00520F57" w:rsidP="00B46D58">
      <w:pPr>
        <w:widowControl w:val="0"/>
        <w:spacing w:after="160"/>
        <w:jc w:val="center"/>
        <w:rPr>
          <w:rFonts w:ascii="GHEA Grapalat" w:hAnsi="GHEA Grapalat"/>
          <w:b/>
        </w:rPr>
      </w:pPr>
    </w:p>
    <w:p w14:paraId="42D7F324" w14:textId="77777777" w:rsidR="00520F57" w:rsidRDefault="00520F57" w:rsidP="00B46D58">
      <w:pPr>
        <w:widowControl w:val="0"/>
        <w:spacing w:after="160"/>
        <w:jc w:val="center"/>
        <w:rPr>
          <w:rFonts w:ascii="GHEA Grapalat" w:hAnsi="GHEA Grapalat"/>
          <w:b/>
        </w:rPr>
      </w:pPr>
    </w:p>
    <w:p w14:paraId="71977E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BDFA6B7" w14:textId="77777777" w:rsidR="008842CE" w:rsidRPr="00374F4A" w:rsidRDefault="008842CE" w:rsidP="00B46D58">
      <w:pPr>
        <w:widowControl w:val="0"/>
        <w:spacing w:after="160"/>
        <w:jc w:val="center"/>
        <w:rPr>
          <w:rFonts w:ascii="GHEA Grapalat" w:hAnsi="GHEA Grapalat"/>
          <w:b/>
        </w:rPr>
      </w:pPr>
    </w:p>
    <w:p w14:paraId="2E0BA81A" w14:textId="4D2974B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62F8F">
        <w:rPr>
          <w:rFonts w:ascii="GHEA Grapalat" w:hAnsi="GHEA Grapalat"/>
          <w:b/>
        </w:rPr>
        <w:t>ЗАПРОСЕ КОТИРОВОК</w:t>
      </w:r>
    </w:p>
    <w:p w14:paraId="103CBD52" w14:textId="77777777" w:rsidR="00520F57" w:rsidRPr="008842CE" w:rsidRDefault="00520F57" w:rsidP="00B46D58">
      <w:pPr>
        <w:widowControl w:val="0"/>
        <w:spacing w:after="160"/>
        <w:jc w:val="center"/>
        <w:rPr>
          <w:rFonts w:ascii="GHEA Grapalat" w:hAnsi="GHEA Grapalat"/>
          <w:b/>
        </w:rPr>
      </w:pPr>
    </w:p>
    <w:p w14:paraId="0537BE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8FE6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937D1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317C38" w14:textId="77777777" w:rsidR="00E17B7F" w:rsidRDefault="00E17B7F">
      <w:pPr>
        <w:rPr>
          <w:rFonts w:ascii="GHEA Grapalat" w:hAnsi="GHEA Grapalat"/>
          <w:spacing w:val="-6"/>
        </w:rPr>
      </w:pPr>
      <w:r>
        <w:rPr>
          <w:rFonts w:ascii="GHEA Grapalat" w:hAnsi="GHEA Grapalat"/>
          <w:spacing w:val="-6"/>
        </w:rPr>
        <w:br w:type="page"/>
      </w:r>
    </w:p>
    <w:p w14:paraId="67774D07" w14:textId="2BDC4D6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62F8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61879">
        <w:rPr>
          <w:rFonts w:ascii="GHEA Grapalat" w:hAnsi="GHEA Grapalat"/>
          <w:spacing w:val="-6"/>
        </w:rPr>
        <w:t>GH-APDzB-ZINAR/2026/P</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D2F9D4" w14:textId="696A34E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0BA5" w:rsidRPr="0089719F">
        <w:rPr>
          <w:rFonts w:ascii="GHEA Grapalat" w:hAnsi="GHEA Grapalat"/>
          <w:b/>
          <w:bCs/>
          <w:i/>
          <w:iCs/>
          <w:color w:val="00B0F0"/>
        </w:rPr>
        <w:t>ЗАО "</w:t>
      </w:r>
      <w:r w:rsidR="00332451">
        <w:rPr>
          <w:rFonts w:ascii="GHEA Grapalat" w:hAnsi="GHEA Grapalat"/>
          <w:b/>
          <w:bCs/>
          <w:i/>
          <w:iCs/>
          <w:color w:val="00B0F0"/>
        </w:rPr>
        <w:t>Зинар</w:t>
      </w:r>
      <w:r w:rsidR="005D0BA5" w:rsidRPr="0089719F">
        <w:rPr>
          <w:rFonts w:ascii="GHEA Grapalat" w:hAnsi="GHEA Grapalat"/>
          <w:b/>
          <w:bCs/>
          <w:i/>
          <w:iCs/>
          <w:color w:val="00B0F0"/>
        </w:rPr>
        <w:t>"</w:t>
      </w:r>
      <w:r w:rsidR="005D0BA5"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C736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3874E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D0C0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3EFCB4" w14:textId="055C8612" w:rsidR="00096865" w:rsidRPr="00CB43FF" w:rsidRDefault="00A81DD5" w:rsidP="00CB43FF">
      <w:pPr>
        <w:pStyle w:val="BodyTextIndent2"/>
        <w:widowControl w:val="0"/>
        <w:spacing w:after="160" w:line="240" w:lineRule="auto"/>
        <w:ind w:firstLine="567"/>
        <w:jc w:val="center"/>
        <w:rPr>
          <w:rFonts w:ascii="GHEA Grapalat" w:hAnsi="GHEA Grapalat"/>
          <w:b/>
          <w:bCs/>
        </w:rPr>
      </w:pPr>
      <w:r w:rsidRPr="00CB43FF">
        <w:rPr>
          <w:rFonts w:ascii="GHEA Grapalat" w:hAnsi="GHEA Grapalat"/>
          <w:b/>
          <w:bCs/>
          <w:sz w:val="24"/>
          <w:szCs w:val="24"/>
        </w:rPr>
        <w:t>Адрес электронной почты секретаря оценочной комиссии "</w:t>
      </w:r>
      <w:r w:rsidR="005D0BA5" w:rsidRPr="00CB43FF">
        <w:rPr>
          <w:rFonts w:ascii="GHEA Grapalat" w:hAnsi="GHEA Grapalat"/>
          <w:b/>
          <w:bCs/>
          <w:color w:val="00B0F0"/>
          <w:lang w:val="hy-AM"/>
        </w:rPr>
        <w:t xml:space="preserve"> analitikcjsc@mail.ru</w:t>
      </w:r>
      <w:r w:rsidR="005D0BA5" w:rsidRPr="00CB43FF">
        <w:rPr>
          <w:rFonts w:ascii="GHEA Grapalat" w:hAnsi="GHEA Grapalat"/>
          <w:b/>
          <w:bCs/>
        </w:rPr>
        <w:t xml:space="preserve"> </w:t>
      </w:r>
      <w:r w:rsidR="00F5653D" w:rsidRPr="00CB43FF">
        <w:rPr>
          <w:rFonts w:ascii="GHEA Grapalat" w:hAnsi="GHEA Grapalat"/>
          <w:b/>
          <w:bCs/>
        </w:rPr>
        <w:br w:type="page"/>
      </w:r>
      <w:r w:rsidR="00F5653D" w:rsidRPr="00CB43FF">
        <w:rPr>
          <w:rFonts w:ascii="GHEA Grapalat" w:hAnsi="GHEA Grapalat"/>
          <w:b/>
          <w:bCs/>
        </w:rPr>
        <w:lastRenderedPageBreak/>
        <w:t>ЧАСТЬ I</w:t>
      </w:r>
    </w:p>
    <w:p w14:paraId="69716F5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FC9307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548F6F" w14:textId="3810094F" w:rsidR="00096865" w:rsidRDefault="00845AA5" w:rsidP="00B46D58">
      <w:pPr>
        <w:pStyle w:val="Heading3"/>
        <w:keepNext w:val="0"/>
        <w:widowControl w:val="0"/>
        <w:tabs>
          <w:tab w:val="left" w:pos="1134"/>
        </w:tabs>
        <w:spacing w:after="160" w:line="240" w:lineRule="auto"/>
        <w:ind w:firstLine="567"/>
        <w:jc w:val="both"/>
        <w:rPr>
          <w:rFonts w:ascii="GHEA Grapalat" w:hAnsi="GHEA Grapalat"/>
          <w:b/>
          <w:bCs/>
          <w:i w:val="0"/>
          <w:iCs/>
          <w:color w:val="00B0F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B43FF" w:rsidRPr="009044F1">
        <w:rPr>
          <w:rFonts w:ascii="GHEA Grapalat" w:hAnsi="GHEA Grapalat"/>
          <w:i w:val="0"/>
          <w:sz w:val="24"/>
          <w:szCs w:val="24"/>
        </w:rPr>
        <w:t>Предметом закупки является приобретение "</w:t>
      </w:r>
      <w:r w:rsidR="00CB43FF" w:rsidRPr="005C570B">
        <w:rPr>
          <w:rFonts w:ascii="GHEA Grapalat" w:hAnsi="GHEA Grapalat"/>
          <w:b/>
          <w:bCs/>
          <w:i w:val="0"/>
          <w:color w:val="00B0F0"/>
          <w:sz w:val="24"/>
          <w:szCs w:val="24"/>
        </w:rPr>
        <w:t xml:space="preserve"> </w:t>
      </w:r>
      <w:r w:rsidR="00261879">
        <w:rPr>
          <w:rFonts w:ascii="GHEA Grapalat" w:hAnsi="GHEA Grapalat"/>
          <w:b/>
          <w:bCs/>
          <w:i w:val="0"/>
          <w:color w:val="00B0F0"/>
          <w:sz w:val="24"/>
          <w:szCs w:val="24"/>
        </w:rPr>
        <w:t>ПРОФИЛЕЙ</w:t>
      </w:r>
      <w:r w:rsidR="00CB43FF" w:rsidRPr="009044F1">
        <w:rPr>
          <w:rFonts w:ascii="GHEA Grapalat" w:hAnsi="GHEA Grapalat"/>
          <w:i w:val="0"/>
          <w:sz w:val="24"/>
          <w:szCs w:val="24"/>
        </w:rPr>
        <w:t xml:space="preserve"> (далее — также товар) для нужд </w:t>
      </w:r>
      <w:r w:rsidR="00CB43FF" w:rsidRPr="0089719F">
        <w:rPr>
          <w:rFonts w:ascii="GHEA Grapalat" w:hAnsi="GHEA Grapalat"/>
          <w:b/>
          <w:bCs/>
          <w:i w:val="0"/>
          <w:iCs/>
          <w:color w:val="00B0F0"/>
          <w:sz w:val="24"/>
          <w:szCs w:val="24"/>
        </w:rPr>
        <w:t>ЗАО "</w:t>
      </w:r>
      <w:r w:rsidR="00332451">
        <w:rPr>
          <w:rFonts w:ascii="GHEA Grapalat" w:hAnsi="GHEA Grapalat"/>
          <w:b/>
          <w:bCs/>
          <w:i w:val="0"/>
          <w:iCs/>
          <w:color w:val="00B0F0"/>
          <w:sz w:val="24"/>
          <w:szCs w:val="24"/>
        </w:rPr>
        <w:t>Зинар</w:t>
      </w:r>
      <w:r w:rsidR="00CB43FF" w:rsidRPr="0089719F">
        <w:rPr>
          <w:rFonts w:ascii="GHEA Grapalat" w:hAnsi="GHEA Grapalat"/>
          <w:b/>
          <w:bCs/>
          <w:i w:val="0"/>
          <w:iCs/>
          <w:color w:val="00B0F0"/>
          <w:sz w:val="24"/>
          <w:szCs w:val="24"/>
        </w:rPr>
        <w:t>"</w:t>
      </w:r>
      <w:r w:rsidR="00CB43FF">
        <w:rPr>
          <w:rFonts w:ascii="GHEA Grapalat" w:hAnsi="GHEA Grapalat"/>
          <w:b/>
          <w:bCs/>
          <w:i w:val="0"/>
          <w:iCs/>
          <w:color w:val="00B0F0"/>
          <w:sz w:val="24"/>
          <w:szCs w:val="24"/>
        </w:rPr>
        <w:t>,</w:t>
      </w:r>
      <w:r w:rsidR="00CB43FF" w:rsidRPr="000B2CFA">
        <w:rPr>
          <w:rFonts w:ascii="GHEA Grapalat" w:hAnsi="GHEA Grapalat"/>
        </w:rPr>
        <w:t xml:space="preserve"> </w:t>
      </w:r>
      <w:r w:rsidR="00CB43FF" w:rsidRPr="009044F1">
        <w:rPr>
          <w:rFonts w:ascii="GHEA Grapalat" w:hAnsi="GHEA Grapalat"/>
          <w:i w:val="0"/>
          <w:sz w:val="24"/>
          <w:szCs w:val="24"/>
        </w:rPr>
        <w:t>которые сгруппированы в лоты "</w:t>
      </w:r>
      <w:r w:rsidR="00CB43FF">
        <w:rPr>
          <w:rFonts w:ascii="GHEA Grapalat" w:hAnsi="GHEA Grapalat"/>
          <w:b/>
          <w:bCs/>
          <w:i w:val="0"/>
          <w:iCs/>
          <w:color w:val="00B0F0"/>
          <w:sz w:val="24"/>
          <w:szCs w:val="24"/>
        </w:rPr>
        <w:t>1</w:t>
      </w:r>
      <w:r w:rsidR="00CB43FF" w:rsidRPr="005C570B">
        <w:rPr>
          <w:rFonts w:ascii="GHEA Grapalat" w:hAnsi="GHEA Grapalat"/>
          <w:b/>
          <w:bCs/>
          <w:i w:val="0"/>
          <w:iCs/>
          <w:color w:val="00B0F0"/>
          <w:sz w:val="24"/>
          <w:szCs w:val="24"/>
        </w:rPr>
        <w:t>":</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339"/>
        <w:gridCol w:w="5040"/>
      </w:tblGrid>
      <w:tr w:rsidR="00D32CB4" w:rsidRPr="005E1F72" w14:paraId="7F8A3E22" w14:textId="77777777" w:rsidTr="00D32CB4">
        <w:trPr>
          <w:trHeight w:val="300"/>
        </w:trPr>
        <w:tc>
          <w:tcPr>
            <w:tcW w:w="5040" w:type="dxa"/>
            <w:gridSpan w:val="2"/>
            <w:vAlign w:val="center"/>
          </w:tcPr>
          <w:p w14:paraId="7F0AC2FE" w14:textId="303AEFE1" w:rsidR="00D32CB4" w:rsidRPr="005E1F72" w:rsidRDefault="00D32CB4" w:rsidP="00D32CB4">
            <w:pPr>
              <w:pStyle w:val="BodyTextIndent2"/>
              <w:spacing w:line="240" w:lineRule="auto"/>
              <w:ind w:firstLine="0"/>
              <w:jc w:val="center"/>
              <w:rPr>
                <w:rFonts w:ascii="GHEA Grapalat" w:hAnsi="GHEA Grapalat"/>
                <w:b/>
                <w:bCs/>
                <w:i/>
                <w:iCs/>
              </w:rPr>
            </w:pPr>
            <w:r>
              <w:rPr>
                <w:rFonts w:ascii="GHEA Grapalat" w:hAnsi="GHEA Grapalat"/>
                <w:b/>
                <w:i/>
                <w:sz w:val="24"/>
                <w:szCs w:val="24"/>
              </w:rPr>
              <w:t>Л</w:t>
            </w:r>
            <w:r w:rsidRPr="009044F1">
              <w:rPr>
                <w:rFonts w:ascii="GHEA Grapalat" w:hAnsi="GHEA Grapalat"/>
                <w:b/>
                <w:i/>
                <w:sz w:val="24"/>
                <w:szCs w:val="24"/>
              </w:rPr>
              <w:t>отов</w:t>
            </w:r>
          </w:p>
        </w:tc>
        <w:tc>
          <w:tcPr>
            <w:tcW w:w="5040" w:type="dxa"/>
            <w:vMerge w:val="restart"/>
            <w:vAlign w:val="center"/>
          </w:tcPr>
          <w:p w14:paraId="5AE78947" w14:textId="2D821EEB" w:rsidR="00D32CB4" w:rsidRPr="005E1F72" w:rsidRDefault="00D32CB4" w:rsidP="00D32CB4">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DE079B" w:rsidRPr="005E1F72" w14:paraId="624DF8E4" w14:textId="77777777" w:rsidTr="000640EB">
        <w:trPr>
          <w:trHeight w:val="188"/>
        </w:trPr>
        <w:tc>
          <w:tcPr>
            <w:tcW w:w="1701" w:type="dxa"/>
            <w:vAlign w:val="center"/>
          </w:tcPr>
          <w:p w14:paraId="757E9A48" w14:textId="4DFB5319" w:rsidR="00DE079B" w:rsidRPr="005E1F72" w:rsidRDefault="00DE079B" w:rsidP="00D32CB4">
            <w:pPr>
              <w:pStyle w:val="BodyTextIndent2"/>
              <w:spacing w:line="240" w:lineRule="auto"/>
              <w:jc w:val="center"/>
              <w:rPr>
                <w:rFonts w:ascii="GHEA Grapalat" w:hAnsi="GHEA Grapalat"/>
                <w:b/>
                <w:bCs/>
                <w:i/>
                <w:iCs/>
                <w:sz w:val="14"/>
                <w:szCs w:val="14"/>
              </w:rPr>
            </w:pPr>
            <w:r w:rsidRPr="009044F1">
              <w:rPr>
                <w:rFonts w:ascii="GHEA Grapalat" w:hAnsi="GHEA Grapalat"/>
                <w:b/>
                <w:i/>
                <w:sz w:val="24"/>
                <w:szCs w:val="24"/>
              </w:rPr>
              <w:t>Номера</w:t>
            </w:r>
          </w:p>
        </w:tc>
        <w:tc>
          <w:tcPr>
            <w:tcW w:w="3339" w:type="dxa"/>
            <w:vAlign w:val="center"/>
          </w:tcPr>
          <w:p w14:paraId="15980C6B" w14:textId="31E5D35A" w:rsidR="00DE079B" w:rsidRPr="003258C3" w:rsidRDefault="00DE079B" w:rsidP="00D32CB4">
            <w:pPr>
              <w:pStyle w:val="BodyTextIndent2"/>
              <w:spacing w:line="240" w:lineRule="auto"/>
              <w:ind w:hanging="14"/>
              <w:rPr>
                <w:rFonts w:ascii="GHEA Grapalat" w:hAnsi="GHEA Grapalat" w:cs="Calibri"/>
                <w:b/>
                <w:bCs/>
                <w:i/>
                <w:iCs/>
                <w:color w:val="00B0F0"/>
                <w:sz w:val="14"/>
                <w:szCs w:val="14"/>
                <w:lang w:val="en-US"/>
              </w:rPr>
            </w:pPr>
            <w:r w:rsidRPr="00D32CB4">
              <w:rPr>
                <w:rFonts w:ascii="GHEA Grapalat" w:hAnsi="GHEA Grapalat" w:cs="Calibri"/>
                <w:b/>
                <w:bCs/>
                <w:i/>
                <w:iCs/>
                <w:color w:val="00B0F0"/>
                <w:sz w:val="14"/>
                <w:szCs w:val="14"/>
                <w:lang w:val="hy-AM"/>
              </w:rPr>
              <w:t>Сумма цен за единицу</w:t>
            </w:r>
          </w:p>
        </w:tc>
        <w:tc>
          <w:tcPr>
            <w:tcW w:w="5040" w:type="dxa"/>
            <w:vMerge/>
            <w:vAlign w:val="center"/>
          </w:tcPr>
          <w:p w14:paraId="05211C79" w14:textId="77777777" w:rsidR="00DE079B" w:rsidRPr="005E1F72" w:rsidRDefault="00DE079B" w:rsidP="00D32CB4">
            <w:pPr>
              <w:pStyle w:val="BodyTextIndent2"/>
              <w:spacing w:line="240" w:lineRule="auto"/>
              <w:ind w:firstLine="0"/>
              <w:jc w:val="center"/>
              <w:rPr>
                <w:rFonts w:ascii="GHEA Grapalat" w:hAnsi="GHEA Grapalat"/>
                <w:b/>
                <w:bCs/>
                <w:i/>
                <w:iCs/>
              </w:rPr>
            </w:pPr>
          </w:p>
        </w:tc>
      </w:tr>
      <w:tr w:rsidR="00DE079B" w:rsidRPr="00A44C05" w14:paraId="1389016F" w14:textId="77777777" w:rsidTr="00FF5362">
        <w:tc>
          <w:tcPr>
            <w:tcW w:w="1701" w:type="dxa"/>
            <w:vAlign w:val="center"/>
          </w:tcPr>
          <w:p w14:paraId="64521FBD" w14:textId="77777777" w:rsidR="00DE079B" w:rsidRPr="005E1F72" w:rsidRDefault="00DE079B" w:rsidP="00DE079B">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3339" w:type="dxa"/>
          </w:tcPr>
          <w:p w14:paraId="1D5343A8" w14:textId="6CFF37DB" w:rsidR="00DE079B" w:rsidRPr="003258C3" w:rsidRDefault="00DE079B" w:rsidP="00DE079B">
            <w:pPr>
              <w:pStyle w:val="BodyTextIndent2"/>
              <w:spacing w:line="240" w:lineRule="auto"/>
              <w:ind w:firstLine="0"/>
              <w:rPr>
                <w:rFonts w:ascii="GHEA Grapalat" w:hAnsi="GHEA Grapalat" w:cs="Sylfaen"/>
                <w:b/>
                <w:bCs/>
                <w:i/>
                <w:iCs/>
                <w:color w:val="00B0F0"/>
              </w:rPr>
            </w:pPr>
            <w:r w:rsidRPr="0025581F">
              <w:rPr>
                <w:rFonts w:ascii="GHEA Grapalat" w:hAnsi="GHEA Grapalat" w:cs="Sylfaen"/>
                <w:b/>
                <w:bCs/>
                <w:i/>
                <w:iCs/>
                <w:color w:val="00B0F0"/>
                <w:lang w:val="hy-AM"/>
              </w:rPr>
              <w:t>320,000</w:t>
            </w:r>
          </w:p>
        </w:tc>
        <w:tc>
          <w:tcPr>
            <w:tcW w:w="5040" w:type="dxa"/>
            <w:vAlign w:val="center"/>
          </w:tcPr>
          <w:p w14:paraId="1E573B41" w14:textId="22BD1558" w:rsidR="00DE079B" w:rsidRPr="005E1F72" w:rsidRDefault="00DE079B" w:rsidP="00DE079B">
            <w:pPr>
              <w:pStyle w:val="BodyTextIndent2"/>
              <w:spacing w:line="240" w:lineRule="auto"/>
              <w:ind w:firstLine="0"/>
              <w:rPr>
                <w:rFonts w:ascii="GHEA Grapalat" w:hAnsi="GHEA Grapalat"/>
                <w:u w:val="single"/>
                <w:vertAlign w:val="subscript"/>
              </w:rPr>
            </w:pPr>
            <w:r>
              <w:rPr>
                <w:rFonts w:ascii="GHEA Grapalat" w:hAnsi="GHEA Grapalat" w:cs="Sylfaen"/>
                <w:b/>
                <w:bCs/>
                <w:i/>
                <w:iCs/>
                <w:color w:val="00B0F0"/>
              </w:rPr>
              <w:t>профили</w:t>
            </w:r>
          </w:p>
        </w:tc>
      </w:tr>
      <w:tr w:rsidR="00DE079B" w:rsidRPr="00A44C05" w14:paraId="2E140F5D" w14:textId="77777777" w:rsidTr="00FF5362">
        <w:tc>
          <w:tcPr>
            <w:tcW w:w="1701" w:type="dxa"/>
            <w:vAlign w:val="center"/>
          </w:tcPr>
          <w:p w14:paraId="2A191E10" w14:textId="529E3F8C" w:rsidR="00DE079B" w:rsidRPr="005E1F72" w:rsidRDefault="00DE079B" w:rsidP="00DE079B">
            <w:pPr>
              <w:pStyle w:val="BodyTextIndent2"/>
              <w:spacing w:line="240" w:lineRule="auto"/>
              <w:ind w:firstLine="0"/>
              <w:jc w:val="center"/>
              <w:rPr>
                <w:rFonts w:ascii="GHEA Grapalat" w:hAnsi="GHEA Grapalat"/>
                <w:sz w:val="16"/>
              </w:rPr>
            </w:pPr>
            <w:r>
              <w:rPr>
                <w:rFonts w:ascii="GHEA Grapalat" w:hAnsi="GHEA Grapalat"/>
                <w:sz w:val="16"/>
              </w:rPr>
              <w:t>2</w:t>
            </w:r>
          </w:p>
        </w:tc>
        <w:tc>
          <w:tcPr>
            <w:tcW w:w="3339" w:type="dxa"/>
          </w:tcPr>
          <w:p w14:paraId="29731CAF" w14:textId="160EBFCD" w:rsidR="00DE079B" w:rsidRDefault="00DE079B" w:rsidP="00DE079B">
            <w:pPr>
              <w:pStyle w:val="BodyTextIndent2"/>
              <w:spacing w:line="240" w:lineRule="auto"/>
              <w:ind w:firstLine="0"/>
              <w:rPr>
                <w:rFonts w:ascii="GHEA Grapalat" w:hAnsi="GHEA Grapalat" w:cs="Calibri"/>
                <w:b/>
                <w:bCs/>
                <w:i/>
                <w:iCs/>
                <w:color w:val="00B0F0"/>
                <w:lang w:val="en-US"/>
              </w:rPr>
            </w:pPr>
            <w:r w:rsidRPr="0025581F">
              <w:rPr>
                <w:rFonts w:ascii="GHEA Grapalat" w:hAnsi="GHEA Grapalat" w:cs="Sylfaen"/>
                <w:b/>
                <w:bCs/>
                <w:i/>
                <w:iCs/>
                <w:color w:val="00B0F0"/>
                <w:lang w:val="hy-AM"/>
              </w:rPr>
              <w:t>384,000</w:t>
            </w:r>
          </w:p>
        </w:tc>
        <w:tc>
          <w:tcPr>
            <w:tcW w:w="5040" w:type="dxa"/>
            <w:vAlign w:val="center"/>
          </w:tcPr>
          <w:p w14:paraId="40203167" w14:textId="77315C0D" w:rsidR="00DE079B" w:rsidRPr="00D32CB4" w:rsidRDefault="00DE079B" w:rsidP="00DE079B">
            <w:pPr>
              <w:pStyle w:val="BodyTextIndent2"/>
              <w:spacing w:line="240" w:lineRule="auto"/>
              <w:ind w:firstLine="0"/>
              <w:rPr>
                <w:rFonts w:ascii="GHEA Grapalat" w:hAnsi="GHEA Grapalat" w:cs="Sylfaen"/>
                <w:b/>
                <w:bCs/>
                <w:i/>
                <w:iCs/>
                <w:color w:val="00B0F0"/>
              </w:rPr>
            </w:pPr>
            <w:r>
              <w:rPr>
                <w:rFonts w:ascii="GHEA Grapalat" w:hAnsi="GHEA Grapalat" w:cs="Sylfaen"/>
                <w:b/>
                <w:bCs/>
                <w:i/>
                <w:iCs/>
                <w:color w:val="00B0F0"/>
              </w:rPr>
              <w:t>профили</w:t>
            </w:r>
          </w:p>
        </w:tc>
      </w:tr>
      <w:tr w:rsidR="00DE079B" w:rsidRPr="00A44C05" w14:paraId="5C4DC6BC" w14:textId="77777777" w:rsidTr="00FF5362">
        <w:tc>
          <w:tcPr>
            <w:tcW w:w="1701" w:type="dxa"/>
            <w:vAlign w:val="center"/>
          </w:tcPr>
          <w:p w14:paraId="7194BE9E" w14:textId="1BF8B2C1" w:rsidR="00DE079B" w:rsidRPr="005E1F72" w:rsidRDefault="00DE079B" w:rsidP="00DE079B">
            <w:pPr>
              <w:pStyle w:val="BodyTextIndent2"/>
              <w:spacing w:line="240" w:lineRule="auto"/>
              <w:ind w:firstLine="0"/>
              <w:jc w:val="center"/>
              <w:rPr>
                <w:rFonts w:ascii="GHEA Grapalat" w:hAnsi="GHEA Grapalat"/>
                <w:sz w:val="16"/>
              </w:rPr>
            </w:pPr>
            <w:r>
              <w:rPr>
                <w:rFonts w:ascii="GHEA Grapalat" w:hAnsi="GHEA Grapalat"/>
                <w:sz w:val="16"/>
              </w:rPr>
              <w:t>3</w:t>
            </w:r>
          </w:p>
        </w:tc>
        <w:tc>
          <w:tcPr>
            <w:tcW w:w="3339" w:type="dxa"/>
          </w:tcPr>
          <w:p w14:paraId="262488E5" w14:textId="4EE0DD09" w:rsidR="00DE079B" w:rsidRDefault="00DE079B" w:rsidP="00DE079B">
            <w:pPr>
              <w:pStyle w:val="BodyTextIndent2"/>
              <w:spacing w:line="240" w:lineRule="auto"/>
              <w:ind w:firstLine="0"/>
              <w:rPr>
                <w:rFonts w:ascii="GHEA Grapalat" w:hAnsi="GHEA Grapalat" w:cs="Calibri"/>
                <w:b/>
                <w:bCs/>
                <w:i/>
                <w:iCs/>
                <w:color w:val="00B0F0"/>
                <w:lang w:val="en-US"/>
              </w:rPr>
            </w:pPr>
            <w:r w:rsidRPr="0025581F">
              <w:rPr>
                <w:rFonts w:ascii="GHEA Grapalat" w:hAnsi="GHEA Grapalat" w:cs="Sylfaen"/>
                <w:b/>
                <w:bCs/>
                <w:i/>
                <w:iCs/>
                <w:color w:val="00B0F0"/>
                <w:lang w:val="hy-AM"/>
              </w:rPr>
              <w:t>1,140,000</w:t>
            </w:r>
          </w:p>
        </w:tc>
        <w:tc>
          <w:tcPr>
            <w:tcW w:w="5040" w:type="dxa"/>
            <w:vAlign w:val="center"/>
          </w:tcPr>
          <w:p w14:paraId="62A4834B" w14:textId="3BA546B9" w:rsidR="00DE079B" w:rsidRPr="00D32CB4" w:rsidRDefault="00DE079B" w:rsidP="00DE079B">
            <w:pPr>
              <w:pStyle w:val="BodyTextIndent2"/>
              <w:spacing w:line="240" w:lineRule="auto"/>
              <w:ind w:firstLine="0"/>
              <w:rPr>
                <w:rFonts w:ascii="GHEA Grapalat" w:hAnsi="GHEA Grapalat" w:cs="Sylfaen"/>
                <w:b/>
                <w:bCs/>
                <w:i/>
                <w:iCs/>
                <w:color w:val="00B0F0"/>
              </w:rPr>
            </w:pPr>
            <w:r>
              <w:rPr>
                <w:rFonts w:ascii="GHEA Grapalat" w:hAnsi="GHEA Grapalat" w:cs="Sylfaen"/>
                <w:b/>
                <w:bCs/>
                <w:i/>
                <w:iCs/>
                <w:color w:val="00B0F0"/>
              </w:rPr>
              <w:t>профили</w:t>
            </w:r>
          </w:p>
        </w:tc>
      </w:tr>
    </w:tbl>
    <w:p w14:paraId="4C9F8B2F"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FAB76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EDE4278" w14:textId="77777777" w:rsidR="0085236E" w:rsidRPr="00D02C93" w:rsidRDefault="00845AA5"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02C93" w:rsidRPr="00D02C93" w14:paraId="6C836BF7" w14:textId="77777777" w:rsidTr="006D1826">
        <w:trPr>
          <w:jc w:val="center"/>
        </w:trPr>
        <w:tc>
          <w:tcPr>
            <w:tcW w:w="6356" w:type="dxa"/>
            <w:gridSpan w:val="2"/>
          </w:tcPr>
          <w:p w14:paraId="5FA8DF17"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Предоставление предоплаты</w:t>
            </w:r>
          </w:p>
        </w:tc>
      </w:tr>
      <w:tr w:rsidR="00D02C93" w:rsidRPr="00D02C93" w14:paraId="1B50E52F" w14:textId="77777777" w:rsidTr="006D1826">
        <w:trPr>
          <w:jc w:val="center"/>
        </w:trPr>
        <w:tc>
          <w:tcPr>
            <w:tcW w:w="2580" w:type="dxa"/>
            <w:vAlign w:val="center"/>
          </w:tcPr>
          <w:p w14:paraId="08D1D12E"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максимальный размер (драмы РА)</w:t>
            </w:r>
          </w:p>
        </w:tc>
        <w:tc>
          <w:tcPr>
            <w:tcW w:w="3776" w:type="dxa"/>
            <w:vAlign w:val="center"/>
          </w:tcPr>
          <w:p w14:paraId="74527B4B"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срок (месяц, год)</w:t>
            </w:r>
          </w:p>
        </w:tc>
      </w:tr>
      <w:tr w:rsidR="00D02C93" w:rsidRPr="00D02C93" w14:paraId="7AE721F5" w14:textId="77777777" w:rsidTr="006D1826">
        <w:trPr>
          <w:jc w:val="center"/>
        </w:trPr>
        <w:tc>
          <w:tcPr>
            <w:tcW w:w="2580" w:type="dxa"/>
          </w:tcPr>
          <w:p w14:paraId="0974F626"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6713BA83" w14:textId="77777777" w:rsidR="0085236E" w:rsidRPr="00D02C93" w:rsidRDefault="0085236E" w:rsidP="00B46D58">
            <w:pPr>
              <w:widowControl w:val="0"/>
              <w:spacing w:after="120"/>
              <w:jc w:val="center"/>
              <w:rPr>
                <w:rFonts w:ascii="GHEA Grapalat" w:hAnsi="GHEA Grapalat"/>
                <w:strike/>
                <w:color w:val="FF0000"/>
              </w:rPr>
            </w:pPr>
          </w:p>
        </w:tc>
      </w:tr>
      <w:tr w:rsidR="00D02C93" w:rsidRPr="00D02C93" w14:paraId="00864650" w14:textId="77777777" w:rsidTr="006D1826">
        <w:trPr>
          <w:jc w:val="center"/>
        </w:trPr>
        <w:tc>
          <w:tcPr>
            <w:tcW w:w="2580" w:type="dxa"/>
          </w:tcPr>
          <w:p w14:paraId="100EA333"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1C97A449" w14:textId="77777777" w:rsidR="0085236E" w:rsidRPr="00D02C93" w:rsidRDefault="0085236E" w:rsidP="00B46D58">
            <w:pPr>
              <w:widowControl w:val="0"/>
              <w:spacing w:after="120"/>
              <w:jc w:val="center"/>
              <w:rPr>
                <w:rFonts w:ascii="GHEA Grapalat" w:hAnsi="GHEA Grapalat"/>
                <w:strike/>
                <w:color w:val="FF0000"/>
              </w:rPr>
            </w:pPr>
          </w:p>
        </w:tc>
      </w:tr>
    </w:tbl>
    <w:p w14:paraId="3A440A9C" w14:textId="77777777" w:rsidR="0085236E" w:rsidRPr="00D02C93" w:rsidRDefault="0085236E"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При этом предоплата будет предоставлена отобранному участнику на условиях, установленных пунктом 10.</w:t>
      </w:r>
      <w:r w:rsidR="006672E6" w:rsidRPr="00D02C93">
        <w:rPr>
          <w:rFonts w:ascii="GHEA Grapalat" w:hAnsi="GHEA Grapalat"/>
          <w:strike/>
          <w:color w:val="FF0000"/>
          <w:sz w:val="24"/>
          <w:szCs w:val="24"/>
        </w:rPr>
        <w:t xml:space="preserve">5 </w:t>
      </w:r>
      <w:r w:rsidRPr="00D02C93">
        <w:rPr>
          <w:rFonts w:ascii="GHEA Grapalat" w:hAnsi="GHEA Grapalat"/>
          <w:strike/>
          <w:color w:val="FF0000"/>
          <w:sz w:val="24"/>
          <w:szCs w:val="24"/>
        </w:rPr>
        <w:t>части 1 настоящего Приглашения, а</w:t>
      </w:r>
      <w:r w:rsidR="00090699" w:rsidRPr="00D02C93">
        <w:rPr>
          <w:rFonts w:ascii="Courier New" w:hAnsi="Courier New" w:cs="Courier New"/>
          <w:strike/>
          <w:color w:val="FF0000"/>
          <w:sz w:val="24"/>
          <w:szCs w:val="24"/>
          <w:lang w:val="en-US"/>
        </w:rPr>
        <w:t> </w:t>
      </w:r>
      <w:r w:rsidRPr="00D02C93">
        <w:rPr>
          <w:rFonts w:ascii="GHEA Grapalat" w:hAnsi="GHEA Grapalat"/>
          <w:strike/>
          <w:color w:val="FF0000"/>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D02C93" w:rsidDel="00F712C8">
          <w:rPr>
            <w:rFonts w:ascii="GHEA Grapalat" w:hAnsi="GHEA Grapalat"/>
            <w:strike/>
            <w:color w:val="FF0000"/>
            <w:sz w:val="24"/>
            <w:szCs w:val="24"/>
          </w:rPr>
          <w:delText xml:space="preserve"> </w:delText>
        </w:r>
      </w:del>
    </w:p>
    <w:p w14:paraId="5F57C834" w14:textId="4BA538AB" w:rsidR="00096865" w:rsidRDefault="00096865" w:rsidP="00B46D58">
      <w:pPr>
        <w:widowControl w:val="0"/>
        <w:spacing w:after="160"/>
        <w:ind w:firstLine="567"/>
        <w:jc w:val="center"/>
        <w:rPr>
          <w:rFonts w:ascii="GHEA Grapalat" w:hAnsi="GHEA Grapalat" w:cs="Sylfaen"/>
          <w:i/>
        </w:rPr>
      </w:pPr>
    </w:p>
    <w:p w14:paraId="1C7BD556" w14:textId="55B3F638" w:rsidR="0064473E" w:rsidRDefault="0064473E" w:rsidP="00B46D58">
      <w:pPr>
        <w:widowControl w:val="0"/>
        <w:spacing w:after="160"/>
        <w:ind w:firstLine="567"/>
        <w:jc w:val="center"/>
        <w:rPr>
          <w:rFonts w:ascii="GHEA Grapalat" w:hAnsi="GHEA Grapalat" w:cs="Sylfaen"/>
          <w:i/>
        </w:rPr>
      </w:pPr>
    </w:p>
    <w:p w14:paraId="73F9A219" w14:textId="77777777" w:rsidR="0064473E" w:rsidRPr="009044F1" w:rsidRDefault="0064473E" w:rsidP="00B46D58">
      <w:pPr>
        <w:widowControl w:val="0"/>
        <w:spacing w:after="160"/>
        <w:ind w:firstLine="567"/>
        <w:jc w:val="center"/>
        <w:rPr>
          <w:rFonts w:ascii="GHEA Grapalat" w:hAnsi="GHEA Grapalat" w:cs="Sylfaen"/>
          <w:i/>
        </w:rPr>
      </w:pPr>
    </w:p>
    <w:p w14:paraId="45A86DC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69881A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7044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FFFCA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 xml:space="preserve">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D8D32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C793DE"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807AA0" w14:textId="777217EF"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32451">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ED10D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ABAA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C711A4"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FC983E"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F69704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B05CB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EA1AE" w14:textId="68AF2B15" w:rsidR="009E0CCB" w:rsidRPr="00362F8F"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w:t>
      </w:r>
      <w:r w:rsidR="00332451">
        <w:rPr>
          <w:rFonts w:ascii="GHEA Grapalat" w:hAnsi="GHEA Grapalat"/>
          <w:lang w:val="hy-AM"/>
        </w:rPr>
        <w:t>2026</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ограничению права </w:t>
      </w:r>
      <w:r w:rsidR="0095138B" w:rsidRPr="000B29DC">
        <w:rPr>
          <w:rFonts w:ascii="GHEA Grapalat" w:hAnsi="GHEA Grapalat"/>
        </w:rPr>
        <w:lastRenderedPageBreak/>
        <w:t>аффилированных с ним лиц на участие в процессе закупок</w:t>
      </w:r>
      <w:r w:rsidR="0095138B">
        <w:rPr>
          <w:rFonts w:ascii="GHEA Grapalat" w:hAnsi="GHEA Grapalat"/>
        </w:rPr>
        <w:t>.</w:t>
      </w:r>
    </w:p>
    <w:p w14:paraId="5B9D713E"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0E39F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D31F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F89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F3E1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027C6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602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F4BC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E09B3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AE82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D78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9F8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ADB28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9CA7F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8E43A0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693A23E"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C4143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4961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35B4F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6C56A0"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440B5F" w14:textId="77777777" w:rsidR="005D51E8" w:rsidRDefault="005D51E8" w:rsidP="00B46D58">
      <w:pPr>
        <w:widowControl w:val="0"/>
        <w:spacing w:after="160"/>
        <w:jc w:val="center"/>
        <w:rPr>
          <w:rFonts w:ascii="GHEA Grapalat" w:hAnsi="GHEA Grapalat"/>
          <w:b/>
        </w:rPr>
      </w:pPr>
    </w:p>
    <w:p w14:paraId="3E750DC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9E9C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E3FB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3751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CFAF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454B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73D8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3EC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B4A32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87C6D7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81269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DB2EC1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18EC46" w14:textId="56DD75D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62F8F">
        <w:rPr>
          <w:rFonts w:ascii="GHEA Grapalat" w:hAnsi="GHEA Grapalat"/>
          <w:sz w:val="24"/>
          <w:szCs w:val="24"/>
        </w:rPr>
        <w:t>ЗАПРОСЕ КОТИРОВОК</w:t>
      </w:r>
      <w:r w:rsidRPr="009044F1">
        <w:rPr>
          <w:rFonts w:ascii="GHEA Grapalat" w:hAnsi="GHEA Grapalat"/>
          <w:sz w:val="24"/>
          <w:szCs w:val="24"/>
        </w:rPr>
        <w:t>.</w:t>
      </w:r>
    </w:p>
    <w:p w14:paraId="7B2D2E2A" w14:textId="73642B3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2C93" w:rsidRPr="00E1389E">
        <w:rPr>
          <w:rFonts w:ascii="GHEA Grapalat" w:hAnsi="GHEA Grapalat"/>
          <w:b/>
          <w:bCs/>
          <w:color w:val="00B0F0"/>
          <w:sz w:val="24"/>
          <w:szCs w:val="24"/>
        </w:rPr>
        <w:t>"</w:t>
      </w:r>
      <w:r w:rsidR="00261879">
        <w:rPr>
          <w:rFonts w:ascii="GHEA Grapalat" w:hAnsi="GHEA Grapalat"/>
          <w:b/>
          <w:bCs/>
          <w:color w:val="00B0F0"/>
          <w:sz w:val="24"/>
          <w:szCs w:val="24"/>
          <w:lang w:val="hy-AM"/>
        </w:rPr>
        <w:t>12:00</w:t>
      </w:r>
      <w:r w:rsidR="00D02C93" w:rsidRPr="00E1389E">
        <w:rPr>
          <w:rFonts w:ascii="GHEA Grapalat" w:hAnsi="GHEA Grapalat"/>
          <w:b/>
          <w:bCs/>
          <w:color w:val="00B0F0"/>
          <w:sz w:val="24"/>
          <w:szCs w:val="24"/>
        </w:rPr>
        <w:t>" часов "</w:t>
      </w:r>
      <w:r w:rsidR="00D577F6">
        <w:rPr>
          <w:rFonts w:ascii="GHEA Grapalat" w:hAnsi="GHEA Grapalat"/>
          <w:b/>
          <w:bCs/>
          <w:color w:val="00B0F0"/>
          <w:sz w:val="24"/>
          <w:szCs w:val="24"/>
        </w:rPr>
        <w:t>7</w:t>
      </w:r>
      <w:r w:rsidR="00D02C93" w:rsidRPr="00E1389E">
        <w:rPr>
          <w:rFonts w:ascii="GHEA Grapalat" w:hAnsi="GHEA Grapalat"/>
          <w:b/>
          <w:bCs/>
          <w:color w:val="00B0F0"/>
          <w:sz w:val="24"/>
          <w:szCs w:val="24"/>
        </w:rPr>
        <w:t>"-го</w:t>
      </w:r>
      <w:r w:rsidR="00D02C93" w:rsidRPr="00E1389E">
        <w:rPr>
          <w:rFonts w:ascii="GHEA Grapalat" w:hAnsi="GHEA Grapalat"/>
          <w:color w:val="00B0F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F51017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1B1DD9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8FB06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66EDCCC"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6194A3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341CE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A04F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371D763E" w14:textId="120C281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lastRenderedPageBreak/>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D02C93" w:rsidRPr="007930E2">
        <w:rPr>
          <w:rFonts w:ascii="GHEA Grapalat" w:hAnsi="GHEA Grapalat"/>
          <w:sz w:val="24"/>
          <w:szCs w:val="24"/>
        </w:rPr>
        <w:t>технические характеристики</w:t>
      </w:r>
      <w:r w:rsidR="00D02C93" w:rsidRPr="00F528BF">
        <w:rPr>
          <w:rFonts w:ascii="GHEA Grapalat" w:hAnsi="GHEA Grapalat"/>
          <w:sz w:val="24"/>
          <w:szCs w:val="24"/>
        </w:rPr>
        <w:t xml:space="preserve"> предлагаемого им товара</w:t>
      </w:r>
      <w:r w:rsidR="00D02C93" w:rsidRPr="007930E2">
        <w:rPr>
          <w:rFonts w:ascii="GHEA Grapalat" w:hAnsi="GHEA Grapalat"/>
          <w:sz w:val="24"/>
          <w:szCs w:val="24"/>
        </w:rPr>
        <w:t xml:space="preserve">, </w:t>
      </w:r>
      <w:r w:rsidR="00D02C93" w:rsidRPr="00495999">
        <w:rPr>
          <w:rFonts w:ascii="GHEA Grapalat" w:hAnsi="GHEA Grapalat"/>
          <w:strike/>
          <w:color w:val="FF0000"/>
          <w:sz w:val="24"/>
          <w:szCs w:val="24"/>
        </w:rPr>
        <w:t>а также товарный знак,</w:t>
      </w:r>
      <w:r w:rsidR="00D02C93" w:rsidRPr="007930E2">
        <w:rPr>
          <w:rFonts w:ascii="GHEA Grapalat" w:hAnsi="GHEA Grapalat"/>
          <w:sz w:val="24"/>
          <w:szCs w:val="24"/>
        </w:rPr>
        <w:t xml:space="preserve"> </w:t>
      </w:r>
      <w:r w:rsidR="00D02C93" w:rsidRPr="00F528BF">
        <w:rPr>
          <w:rFonts w:ascii="GHEA Grapalat" w:hAnsi="GHEA Grapalat"/>
          <w:sz w:val="24"/>
          <w:szCs w:val="24"/>
        </w:rPr>
        <w:t xml:space="preserve">фирменное наименование, </w:t>
      </w:r>
      <w:r w:rsidR="00D02C93" w:rsidRPr="00495999">
        <w:rPr>
          <w:rFonts w:ascii="GHEA Grapalat" w:hAnsi="GHEA Grapalat"/>
          <w:strike/>
          <w:color w:val="FF0000"/>
          <w:sz w:val="24"/>
          <w:szCs w:val="24"/>
        </w:rPr>
        <w:t xml:space="preserve">модель и наименование производителя, </w:t>
      </w:r>
      <w:r w:rsidR="00D02C93" w:rsidRPr="007930E2">
        <w:rPr>
          <w:rFonts w:ascii="GHEA Grapalat" w:hAnsi="GHEA Grapalat"/>
          <w:sz w:val="24"/>
          <w:szCs w:val="24"/>
        </w:rPr>
        <w:t>(далее — полное описание товара</w:t>
      </w:r>
      <w:r w:rsidR="00D02C93" w:rsidRPr="00F528BF">
        <w:rPr>
          <w:rFonts w:ascii="GHEA Grapalat" w:hAnsi="GHEA Grapalat"/>
          <w:sz w:val="24"/>
          <w:szCs w:val="24"/>
        </w:rPr>
        <w:t xml:space="preserve">). </w:t>
      </w:r>
      <w:r w:rsidR="00D02C93" w:rsidRPr="00495999">
        <w:rPr>
          <w:rFonts w:ascii="GHEA Grapalat" w:hAnsi="GHEA Grapalat"/>
          <w:strike/>
          <w:color w:val="FF0000"/>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00D02C93" w:rsidRPr="00495999">
        <w:rPr>
          <w:rFonts w:ascii="GHEA Grapalat" w:hAnsi="GHEA Grapalat"/>
          <w:strike/>
          <w:color w:val="FF0000"/>
        </w:rPr>
        <w:t>если не применяется условие, установленное последним предложением пункта 1.1 настоящей части</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14:paraId="004E039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EB7963" w14:textId="77777777" w:rsidR="006C3115" w:rsidRPr="00D02C93" w:rsidRDefault="00094F5C"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4</w:t>
      </w:r>
      <w:r w:rsidR="00E326DD" w:rsidRPr="00D02C93">
        <w:rPr>
          <w:rFonts w:ascii="GHEA Grapalat" w:hAnsi="GHEA Grapalat"/>
          <w:strike/>
          <w:color w:val="FF0000"/>
        </w:rPr>
        <w:t>)</w:t>
      </w:r>
      <w:r w:rsidR="00444026" w:rsidRPr="00D02C93">
        <w:rPr>
          <w:rFonts w:ascii="GHEA Grapalat" w:hAnsi="GHEA Grapalat"/>
          <w:strike/>
          <w:color w:val="FF0000"/>
        </w:rPr>
        <w:tab/>
      </w:r>
      <w:r w:rsidR="00E326DD" w:rsidRPr="00D02C93">
        <w:rPr>
          <w:rFonts w:ascii="GHEA Grapalat" w:hAnsi="GHEA Grapalat"/>
          <w:strike/>
          <w:color w:val="FF0000"/>
        </w:rPr>
        <w:t>обеспечение заявки</w:t>
      </w:r>
      <w:r w:rsidR="0067389F" w:rsidRPr="00D02C93">
        <w:rPr>
          <w:rFonts w:ascii="GHEA Grapalat" w:hAnsi="GHEA Grapalat"/>
          <w:strike/>
          <w:color w:val="FF0000"/>
        </w:rPr>
        <w:t xml:space="preserve">- </w:t>
      </w:r>
      <w:r w:rsidR="00E326DD" w:rsidRPr="00D02C93">
        <w:rPr>
          <w:rFonts w:ascii="GHEA Grapalat" w:hAnsi="GHEA Grapalat"/>
          <w:strike/>
          <w:color w:val="FF0000"/>
        </w:rPr>
        <w:t>в форме наличных денег или банковской гарантии.</w:t>
      </w:r>
      <w:r w:rsidR="00D10298" w:rsidRPr="00D02C93">
        <w:rPr>
          <w:rStyle w:val="FootnoteReference"/>
          <w:rFonts w:ascii="GHEA Grapalat" w:hAnsi="GHEA Grapalat"/>
          <w:strike/>
          <w:color w:val="FF0000"/>
        </w:rPr>
        <w:footnoteReference w:customMarkFollows="1" w:id="8"/>
        <w:t>9</w:t>
      </w:r>
    </w:p>
    <w:p w14:paraId="239CAF2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F801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4D04B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BA0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35FC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2D67A7" w14:textId="77777777" w:rsidR="0049655D" w:rsidRDefault="0049655D">
      <w:pPr>
        <w:rPr>
          <w:rFonts w:ascii="GHEA Grapalat" w:hAnsi="GHEA Grapalat"/>
          <w:b/>
        </w:rPr>
      </w:pPr>
    </w:p>
    <w:p w14:paraId="58EE43B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7A899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0FCB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w:t>
      </w:r>
      <w:r w:rsidRPr="009044F1">
        <w:rPr>
          <w:rFonts w:ascii="GHEA Grapalat" w:hAnsi="GHEA Grapalat"/>
          <w:sz w:val="24"/>
          <w:szCs w:val="24"/>
        </w:rPr>
        <w:lastRenderedPageBreak/>
        <w:t xml:space="preserve">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AF7B00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29C37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C3C261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8DF7E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36B3D11" w14:textId="77777777" w:rsidR="002D7EAF" w:rsidRDefault="002D7EAF">
      <w:pPr>
        <w:rPr>
          <w:rFonts w:ascii="GHEA Grapalat" w:hAnsi="GHEA Grapalat"/>
        </w:rPr>
      </w:pPr>
      <w:r>
        <w:rPr>
          <w:rFonts w:ascii="GHEA Grapalat" w:hAnsi="GHEA Grapalat"/>
        </w:rPr>
        <w:t>---------------------------</w:t>
      </w:r>
    </w:p>
    <w:p w14:paraId="04129636" w14:textId="77777777" w:rsidR="002014FE" w:rsidRDefault="002014FE">
      <w:pPr>
        <w:rPr>
          <w:rFonts w:ascii="GHEA Grapalat" w:hAnsi="GHEA Grapalat"/>
        </w:rPr>
      </w:pPr>
      <w:r>
        <w:rPr>
          <w:rFonts w:ascii="GHEA Grapalat" w:hAnsi="GHEA Grapalat"/>
        </w:rPr>
        <w:br w:type="page"/>
      </w:r>
    </w:p>
    <w:p w14:paraId="581951B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E60808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72F3A2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9D67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A262B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AB24E7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78FD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9C42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A22038" w14:textId="77777777" w:rsidR="00096865" w:rsidRPr="00D02C93" w:rsidRDefault="000D701E" w:rsidP="00B46D58">
      <w:pPr>
        <w:widowControl w:val="0"/>
        <w:spacing w:after="160"/>
        <w:jc w:val="center"/>
        <w:rPr>
          <w:rFonts w:ascii="GHEA Grapalat" w:hAnsi="GHEA Grapalat"/>
          <w:b/>
          <w:strike/>
          <w:color w:val="FF0000"/>
        </w:rPr>
      </w:pPr>
      <w:r w:rsidRPr="00D02C93">
        <w:rPr>
          <w:rFonts w:ascii="GHEA Grapalat" w:hAnsi="GHEA Grapalat"/>
          <w:b/>
          <w:strike/>
          <w:color w:val="FF0000"/>
        </w:rPr>
        <w:t xml:space="preserve">7. ОБЕСПЕЧЕНИЕ ЗАЯВКИ </w:t>
      </w:r>
    </w:p>
    <w:p w14:paraId="29BAC934" w14:textId="77777777" w:rsidR="007A3EE6"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7.1.</w:t>
      </w:r>
      <w:r w:rsidR="00A34DFE" w:rsidRPr="00D02C93">
        <w:rPr>
          <w:rFonts w:ascii="GHEA Grapalat" w:hAnsi="GHEA Grapalat"/>
          <w:strike/>
          <w:color w:val="FF0000"/>
        </w:rPr>
        <w:tab/>
      </w:r>
      <w:r w:rsidRPr="00D02C93">
        <w:rPr>
          <w:rFonts w:ascii="GHEA Grapalat" w:hAnsi="GHEA Grapalat"/>
          <w:strike/>
          <w:color w:val="FF0000"/>
        </w:rPr>
        <w:t>Участник заявкой в порядке, установленном настоящим Приглашением, представляет обеспечение заявки</w:t>
      </w:r>
      <w:r w:rsidR="00681F45" w:rsidRPr="00D02C93">
        <w:rPr>
          <w:rFonts w:ascii="GHEA Grapalat" w:hAnsi="GHEA Grapalat"/>
          <w:strike/>
          <w:color w:val="FF0000"/>
        </w:rPr>
        <w:t>.</w:t>
      </w:r>
    </w:p>
    <w:p w14:paraId="7DC5A6F4" w14:textId="77777777" w:rsidR="00903898" w:rsidRPr="00D02C93" w:rsidRDefault="00771C0F"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Обеспечение заявки представляется в виде банковской гарантии</w:t>
      </w:r>
      <w:r w:rsidR="008463FB" w:rsidRPr="00D02C93">
        <w:rPr>
          <w:rFonts w:ascii="GHEA Grapalat" w:hAnsi="GHEA Grapalat"/>
          <w:strike/>
          <w:color w:val="FF0000"/>
        </w:rPr>
        <w:t xml:space="preserve"> (Приложение 3)</w:t>
      </w:r>
      <w:r w:rsidRPr="00D02C93">
        <w:rPr>
          <w:rFonts w:ascii="GHEA Grapalat" w:hAnsi="GHEA Grapalat"/>
          <w:strike/>
          <w:color w:val="FF0000"/>
        </w:rPr>
        <w:t xml:space="preserve"> или наличных денег в размере, равном пяти процентам от </w:t>
      </w:r>
      <w:r w:rsidR="00B820B6" w:rsidRPr="00D02C93">
        <w:rPr>
          <w:rFonts w:ascii="GHEA Grapalat" w:hAnsi="GHEA Grapalat"/>
          <w:strike/>
          <w:color w:val="FF0000"/>
        </w:rPr>
        <w:t>цены закупки</w:t>
      </w:r>
      <w:r w:rsidRPr="00D02C93">
        <w:rPr>
          <w:rFonts w:ascii="GHEA Grapalat" w:hAnsi="GHEA Grapalat"/>
          <w:strike/>
          <w:color w:val="FF0000"/>
        </w:rPr>
        <w:t>.</w:t>
      </w:r>
      <w:r w:rsidR="003C6EB1" w:rsidRPr="00D02C93">
        <w:rPr>
          <w:strike/>
          <w:color w:val="FF0000"/>
        </w:rPr>
        <w:t xml:space="preserve"> </w:t>
      </w:r>
      <w:r w:rsidR="003C6EB1" w:rsidRPr="00D02C93">
        <w:rPr>
          <w:rFonts w:ascii="GHEA Grapalat" w:hAnsi="GHEA Grapalat"/>
          <w:strike/>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Pr="00D02C93">
        <w:rPr>
          <w:rFonts w:ascii="GHEA Grapalat" w:hAnsi="GHEA Grapalat"/>
          <w:strike/>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2A2E165" w14:textId="77777777" w:rsidR="00D94E21" w:rsidRPr="00D02C93" w:rsidRDefault="001578D4" w:rsidP="003F741E">
      <w:pPr>
        <w:widowControl w:val="0"/>
        <w:ind w:firstLine="567"/>
        <w:jc w:val="both"/>
        <w:rPr>
          <w:rFonts w:ascii="GHEA Grapalat" w:hAnsi="GHEA Grapalat"/>
          <w:strike/>
          <w:color w:val="FF0000"/>
        </w:rPr>
      </w:pPr>
      <w:r w:rsidRPr="00D02C93">
        <w:rPr>
          <w:rFonts w:ascii="GHEA Grapalat" w:hAnsi="GHEA Grapalat"/>
          <w:strike/>
          <w:color w:val="FF000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02C93">
        <w:rPr>
          <w:rFonts w:ascii="GHEA Grapalat" w:hAnsi="GHEA Grapalat"/>
          <w:strike/>
          <w:color w:val="FF0000"/>
        </w:rPr>
        <w:t xml:space="preserve">При этом обеспечение заявки подлежит возврату в течение пяти рабочих дней, </w:t>
      </w:r>
      <w:r w:rsidR="00D94E21" w:rsidRPr="00D02C93">
        <w:rPr>
          <w:rFonts w:ascii="GHEA Grapalat" w:hAnsi="GHEA Grapalat"/>
          <w:strike/>
          <w:color w:val="FF0000"/>
        </w:rPr>
        <w:lastRenderedPageBreak/>
        <w:t>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D02C93">
        <w:rPr>
          <w:strike/>
          <w:color w:val="FF0000"/>
        </w:rPr>
        <w:t xml:space="preserve"> </w:t>
      </w:r>
      <w:r w:rsidR="00D94E21" w:rsidRPr="00D02C93">
        <w:rPr>
          <w:rFonts w:ascii="GHEA Grapalat" w:hAnsi="GHEA Grapalat"/>
          <w:strike/>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DAD91D1" w14:textId="77777777" w:rsidR="001578D4" w:rsidRPr="00D02C93" w:rsidRDefault="00634E2A"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02C93">
        <w:rPr>
          <w:rFonts w:ascii="GHEA Grapalat" w:hAnsi="GHEA Grapalat"/>
          <w:strike/>
          <w:color w:val="FF0000"/>
          <w:lang w:val="hy-AM"/>
        </w:rPr>
        <w:t xml:space="preserve"> </w:t>
      </w:r>
      <w:r w:rsidRPr="00D02C93">
        <w:rPr>
          <w:rFonts w:ascii="GHEA Grapalat" w:hAnsi="GHEA Grapalat"/>
          <w:strike/>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D02C93">
        <w:rPr>
          <w:rFonts w:ascii="GHEA Grapalat" w:hAnsi="GHEA Grapalat"/>
          <w:strike/>
          <w:color w:val="FF0000"/>
          <w:vertAlign w:val="superscript"/>
        </w:rPr>
        <w:t>9.1</w:t>
      </w:r>
    </w:p>
    <w:p w14:paraId="66BFEC9E"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Руководитель заказчика письменно информирует о возврате обеспечения заявки в сроки, предусмотренные настоящим пунктом</w:t>
      </w:r>
      <w:r w:rsidRPr="00D02C93">
        <w:rPr>
          <w:rFonts w:ascii="GHEA Grapalat" w:hAnsi="GHEA Grapalat"/>
          <w:strike/>
          <w:color w:val="FF0000"/>
          <w:lang w:val="en-US"/>
        </w:rPr>
        <w:t>՝</w:t>
      </w:r>
    </w:p>
    <w:p w14:paraId="6BE5669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в случае обеспечения, представленного в виде наличных денег</w:t>
      </w:r>
      <w:r w:rsidR="008D6463" w:rsidRPr="00D02C93">
        <w:rPr>
          <w:rFonts w:ascii="GHEA Grapalat" w:hAnsi="GHEA Grapalat"/>
          <w:strike/>
          <w:color w:val="FF0000"/>
        </w:rPr>
        <w:t>-Министерств</w:t>
      </w:r>
      <w:r w:rsidR="008D6463" w:rsidRPr="00D02C93">
        <w:rPr>
          <w:rFonts w:ascii="GHEA Grapalat" w:hAnsi="GHEA Grapalat"/>
          <w:strike/>
          <w:color w:val="FF0000"/>
          <w:lang w:val="en-US"/>
        </w:rPr>
        <w:t>o</w:t>
      </w:r>
      <w:r w:rsidR="008D6463" w:rsidRPr="00D02C93">
        <w:rPr>
          <w:rFonts w:ascii="GHEA Grapalat" w:hAnsi="GHEA Grapalat"/>
          <w:strike/>
          <w:color w:val="FF0000"/>
        </w:rPr>
        <w:t xml:space="preserve"> финансов</w:t>
      </w:r>
      <w:r w:rsidR="00BA401A" w:rsidRPr="00D02C93">
        <w:rPr>
          <w:rFonts w:ascii="GHEA Grapalat" w:hAnsi="GHEA Grapalat"/>
          <w:strike/>
          <w:color w:val="FF0000"/>
        </w:rPr>
        <w:t xml:space="preserve"> РА</w:t>
      </w:r>
      <w:r w:rsidR="008D6463" w:rsidRPr="00D02C93">
        <w:rPr>
          <w:rFonts w:ascii="GHEA Grapalat" w:hAnsi="GHEA Grapalat"/>
          <w:strike/>
          <w:color w:val="FF0000"/>
        </w:rPr>
        <w:t xml:space="preserve"> </w:t>
      </w:r>
      <w:r w:rsidRPr="00D02C93">
        <w:rPr>
          <w:rFonts w:ascii="GHEA Grapalat" w:hAnsi="GHEA Grapalat"/>
          <w:strike/>
          <w:color w:val="FF0000"/>
        </w:rPr>
        <w:t xml:space="preserve">приложив копию </w:t>
      </w:r>
      <w:r w:rsidR="008D6463" w:rsidRPr="00D02C93">
        <w:rPr>
          <w:rFonts w:ascii="GHEA Grapalat" w:hAnsi="GHEA Grapalat"/>
          <w:strike/>
          <w:color w:val="FF0000"/>
        </w:rPr>
        <w:t xml:space="preserve">представленного заявкой </w:t>
      </w:r>
      <w:r w:rsidRPr="00D02C93">
        <w:rPr>
          <w:rFonts w:ascii="GHEA Grapalat" w:hAnsi="GHEA Grapalat"/>
          <w:strike/>
          <w:color w:val="FF0000"/>
        </w:rPr>
        <w:t>документа</w:t>
      </w:r>
      <w:r w:rsidR="008D6463" w:rsidRPr="00D02C93">
        <w:rPr>
          <w:rFonts w:ascii="GHEA Grapalat" w:hAnsi="GHEA Grapalat"/>
          <w:strike/>
          <w:color w:val="FF0000"/>
        </w:rPr>
        <w:t xml:space="preserve"> обосновывающ</w:t>
      </w:r>
      <w:r w:rsidR="00BA401A" w:rsidRPr="00D02C93">
        <w:rPr>
          <w:rFonts w:ascii="GHEA Grapalat" w:hAnsi="GHEA Grapalat"/>
          <w:strike/>
          <w:color w:val="FF0000"/>
        </w:rPr>
        <w:t>ую</w:t>
      </w:r>
      <w:r w:rsidR="008D6463" w:rsidRPr="00D02C93">
        <w:rPr>
          <w:rFonts w:ascii="GHEA Grapalat" w:hAnsi="GHEA Grapalat"/>
          <w:strike/>
          <w:color w:val="FF0000"/>
        </w:rPr>
        <w:t xml:space="preserve"> выплату</w:t>
      </w:r>
      <w:r w:rsidRPr="00D02C93">
        <w:rPr>
          <w:rFonts w:ascii="GHEA Grapalat" w:hAnsi="GHEA Grapalat"/>
          <w:strike/>
          <w:color w:val="FF0000"/>
        </w:rPr>
        <w:t xml:space="preserve">, </w:t>
      </w:r>
    </w:p>
    <w:p w14:paraId="5A9E0FC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xml:space="preserve">- в случае обеспечения, представленного в виде банковской гарантии </w:t>
      </w:r>
      <w:r w:rsidR="001826BF" w:rsidRPr="00D02C93">
        <w:rPr>
          <w:rFonts w:ascii="GHEA Grapalat" w:hAnsi="GHEA Grapalat"/>
          <w:strike/>
          <w:color w:val="FF0000"/>
        </w:rPr>
        <w:t>-</w:t>
      </w:r>
      <w:r w:rsidRPr="00D02C93">
        <w:rPr>
          <w:rFonts w:ascii="GHEA Grapalat" w:hAnsi="GHEA Grapalat"/>
          <w:strike/>
          <w:color w:val="FF0000"/>
        </w:rPr>
        <w:t xml:space="preserve"> выдавш</w:t>
      </w:r>
      <w:r w:rsidR="008D6463" w:rsidRPr="00D02C93">
        <w:rPr>
          <w:rFonts w:ascii="GHEA Grapalat" w:hAnsi="GHEA Grapalat"/>
          <w:strike/>
          <w:color w:val="FF0000"/>
        </w:rPr>
        <w:t xml:space="preserve">ий </w:t>
      </w:r>
      <w:r w:rsidRPr="00D02C93">
        <w:rPr>
          <w:rFonts w:ascii="GHEA Grapalat" w:hAnsi="GHEA Grapalat"/>
          <w:strike/>
          <w:color w:val="FF0000"/>
        </w:rPr>
        <w:t>гарантию</w:t>
      </w:r>
      <w:r w:rsidR="001826BF" w:rsidRPr="00D02C93">
        <w:rPr>
          <w:rFonts w:ascii="GHEA Grapalat" w:hAnsi="GHEA Grapalat"/>
          <w:strike/>
          <w:color w:val="FF0000"/>
        </w:rPr>
        <w:t xml:space="preserve"> банк</w:t>
      </w:r>
      <w:r w:rsidRPr="00D02C93">
        <w:rPr>
          <w:rFonts w:ascii="GHEA Grapalat" w:hAnsi="GHEA Grapalat"/>
          <w:strike/>
          <w:color w:val="FF0000"/>
        </w:rPr>
        <w:t>;</w:t>
      </w:r>
    </w:p>
    <w:p w14:paraId="7CD09D4F" w14:textId="77777777" w:rsidR="000A7528"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7.2.</w:t>
      </w:r>
      <w:r w:rsidR="003A6791" w:rsidRPr="00D02C93">
        <w:rPr>
          <w:rFonts w:ascii="GHEA Grapalat" w:hAnsi="GHEA Grapalat"/>
          <w:strike/>
          <w:color w:val="FF0000"/>
        </w:rPr>
        <w:tab/>
      </w:r>
      <w:r w:rsidRPr="00D02C93">
        <w:rPr>
          <w:rFonts w:ascii="GHEA Grapalat" w:hAnsi="GHEA Grapalat"/>
          <w:strike/>
          <w:color w:val="FF0000"/>
        </w:rPr>
        <w:t>При организации проце</w:t>
      </w:r>
      <w:r w:rsidR="00681F45" w:rsidRPr="00D02C93">
        <w:rPr>
          <w:rFonts w:ascii="GHEA Grapalat" w:hAnsi="GHEA Grapalat"/>
          <w:strike/>
          <w:color w:val="FF0000"/>
        </w:rPr>
        <w:t>дуры закупки по лотам:</w:t>
      </w:r>
    </w:p>
    <w:p w14:paraId="6A2FD33D" w14:textId="77777777" w:rsidR="007964B7" w:rsidRPr="00D02C93" w:rsidRDefault="000A752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а.</w:t>
      </w:r>
      <w:r w:rsidR="003A6791" w:rsidRPr="00D02C93">
        <w:rPr>
          <w:rFonts w:ascii="GHEA Grapalat" w:hAnsi="GHEA Grapalat"/>
          <w:strike/>
          <w:color w:val="FF0000"/>
        </w:rPr>
        <w:tab/>
      </w:r>
      <w:r w:rsidR="004834BA" w:rsidRPr="00D02C93">
        <w:rPr>
          <w:rFonts w:ascii="GHEA Grapalat" w:hAnsi="GHEA Grapalat"/>
          <w:strike/>
          <w:color w:val="FF0000"/>
        </w:rPr>
        <w:t xml:space="preserve">если </w:t>
      </w:r>
      <w:r w:rsidRPr="00D02C93">
        <w:rPr>
          <w:rFonts w:ascii="GHEA Grapalat" w:hAnsi="GHEA Grapalat"/>
          <w:strike/>
          <w:color w:val="FF000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02C93">
        <w:rPr>
          <w:rFonts w:ascii="GHEA Grapalat" w:hAnsi="GHEA Grapalat"/>
          <w:strike/>
          <w:color w:val="FF0000"/>
        </w:rPr>
        <w:t>В</w:t>
      </w:r>
      <w:r w:rsidR="00CC5A7B" w:rsidRPr="00D02C93">
        <w:rPr>
          <w:rFonts w:ascii="Courier New" w:hAnsi="Courier New" w:cs="Courier New"/>
          <w:strike/>
          <w:color w:val="FF0000"/>
        </w:rPr>
        <w:t> </w:t>
      </w:r>
      <w:r w:rsidR="00CC5A7B" w:rsidRPr="00D02C93">
        <w:rPr>
          <w:rFonts w:ascii="GHEA Grapalat" w:hAnsi="GHEA Grapalat"/>
          <w:strike/>
          <w:color w:val="FF0000"/>
        </w:rPr>
        <w:t>случае представления одного обеспечения заявки, его сумма исчисляется в отношении общей суммы цен закупок  по</w:t>
      </w:r>
      <w:r w:rsidR="00CC5A7B" w:rsidRPr="00D02C93">
        <w:rPr>
          <w:rFonts w:ascii="Courier New" w:hAnsi="Courier New" w:cs="Courier New"/>
          <w:strike/>
          <w:color w:val="FF0000"/>
        </w:rPr>
        <w:t> </w:t>
      </w:r>
      <w:r w:rsidR="00CC5A7B" w:rsidRPr="00D02C93">
        <w:rPr>
          <w:rFonts w:ascii="GHEA Grapalat" w:hAnsi="GHEA Grapalat"/>
          <w:strike/>
          <w:color w:val="FF0000"/>
        </w:rPr>
        <w:t xml:space="preserve">представленным лотам, а в том случае </w:t>
      </w:r>
      <w:r w:rsidR="00CC5A7B" w:rsidRPr="00D02C93">
        <w:rPr>
          <w:rFonts w:ascii="GHEA Grapalat" w:hAnsi="GHEA Grapalat"/>
          <w:strike/>
          <w:color w:val="FF0000"/>
          <w:lang w:val="en-US"/>
        </w:rPr>
        <w:t>e</w:t>
      </w:r>
      <w:r w:rsidR="00CC5A7B" w:rsidRPr="00D02C93">
        <w:rPr>
          <w:rFonts w:ascii="GHEA Grapalat" w:hAnsi="GHEA Grapalat"/>
          <w:strike/>
          <w:color w:val="FF0000"/>
        </w:rPr>
        <w:t xml:space="preserve">сли ценовые предложения превышают цены закупки - в отношении общей суммы ценовых предложений с учетом </w:t>
      </w:r>
      <w:r w:rsidR="00CC5A7B" w:rsidRPr="00D02C93">
        <w:rPr>
          <w:rFonts w:ascii="GHEA Grapalat" w:hAnsi="GHEA Grapalat" w:cs="Sylfaen"/>
          <w:strike/>
          <w:color w:val="FF0000"/>
        </w:rPr>
        <w:t>требований абзаца «д» подпункта 1 пункта 32 Порядка</w:t>
      </w:r>
      <w:r w:rsidR="00CC5A7B" w:rsidRPr="00D02C93">
        <w:rPr>
          <w:rFonts w:ascii="GHEA Grapalat" w:hAnsi="GHEA Grapalat" w:cs="Sylfaen"/>
          <w:strike/>
          <w:color w:val="FF0000"/>
          <w:lang w:val="hy-AM"/>
        </w:rPr>
        <w:t>.</w:t>
      </w:r>
    </w:p>
    <w:p w14:paraId="47C7A898" w14:textId="77777777" w:rsidR="00C35487" w:rsidRPr="00D02C93" w:rsidRDefault="000A7528" w:rsidP="00B46D58">
      <w:pPr>
        <w:widowControl w:val="0"/>
        <w:tabs>
          <w:tab w:val="left" w:pos="1134"/>
        </w:tabs>
        <w:spacing w:after="160"/>
        <w:ind w:firstLine="567"/>
        <w:jc w:val="both"/>
        <w:rPr>
          <w:strike/>
          <w:color w:val="FF0000"/>
        </w:rPr>
      </w:pPr>
      <w:r w:rsidRPr="00D02C93">
        <w:rPr>
          <w:rFonts w:ascii="GHEA Grapalat" w:hAnsi="GHEA Grapalat"/>
          <w:strike/>
          <w:color w:val="FF0000"/>
        </w:rPr>
        <w:t>б.</w:t>
      </w:r>
      <w:r w:rsidR="00E70FC4" w:rsidRPr="00D02C93">
        <w:rPr>
          <w:rFonts w:ascii="GHEA Grapalat" w:hAnsi="GHEA Grapalat"/>
          <w:strike/>
          <w:color w:val="FF0000"/>
        </w:rPr>
        <w:tab/>
      </w:r>
      <w:r w:rsidR="00AA2734" w:rsidRPr="00D02C93">
        <w:rPr>
          <w:rFonts w:ascii="GHEA Grapalat" w:hAnsi="GHEA Grapalat"/>
          <w:strike/>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02C93">
        <w:rPr>
          <w:rFonts w:ascii="GHEA Grapalat" w:hAnsi="GHEA Grapalat"/>
          <w:strike/>
          <w:color w:val="FF0000"/>
        </w:rPr>
        <w:t>.</w:t>
      </w:r>
      <w:r w:rsidR="00B351F5" w:rsidRPr="00D02C93">
        <w:rPr>
          <w:rStyle w:val="FootnoteReference"/>
          <w:rFonts w:ascii="GHEA Grapalat" w:hAnsi="GHEA Grapalat"/>
          <w:strike/>
          <w:color w:val="FF0000"/>
        </w:rPr>
        <w:footnoteReference w:customMarkFollows="1" w:id="9"/>
        <w:t>10</w:t>
      </w:r>
    </w:p>
    <w:p w14:paraId="519BBC77" w14:textId="77777777" w:rsidR="00F20DA5" w:rsidRPr="00D02C93" w:rsidRDefault="0028319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7.3.</w:t>
      </w:r>
      <w:r w:rsidR="00E70FC4" w:rsidRPr="00D02C93">
        <w:rPr>
          <w:rFonts w:ascii="GHEA Grapalat" w:hAnsi="GHEA Grapalat"/>
          <w:strike/>
          <w:color w:val="FF0000"/>
        </w:rPr>
        <w:tab/>
      </w:r>
      <w:r w:rsidRPr="00D02C93">
        <w:rPr>
          <w:rFonts w:ascii="GHEA Grapalat" w:hAnsi="GHEA Grapalat"/>
          <w:strike/>
          <w:color w:val="FF0000"/>
        </w:rPr>
        <w:t>Участник выплачивает обеспечение заявки, если он:</w:t>
      </w:r>
    </w:p>
    <w:p w14:paraId="5E99F4A0"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1)</w:t>
      </w:r>
      <w:r w:rsidR="00E70FC4" w:rsidRPr="00D02C93">
        <w:rPr>
          <w:rFonts w:ascii="GHEA Grapalat" w:hAnsi="GHEA Grapalat"/>
          <w:strike/>
          <w:color w:val="FF0000"/>
        </w:rPr>
        <w:tab/>
      </w:r>
      <w:r w:rsidRPr="00D02C93">
        <w:rPr>
          <w:rFonts w:ascii="GHEA Grapalat" w:hAnsi="GHEA Grapalat"/>
          <w:strike/>
          <w:color w:val="FF0000"/>
        </w:rPr>
        <w:t>объявлен отобранным участником, но отказывается от заключения договора либо лишается права на его заключение;</w:t>
      </w:r>
    </w:p>
    <w:p w14:paraId="534A7E55"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2)</w:t>
      </w:r>
      <w:r w:rsidR="00E70FC4" w:rsidRPr="00D02C93">
        <w:rPr>
          <w:rFonts w:ascii="GHEA Grapalat" w:hAnsi="GHEA Grapalat"/>
          <w:strike/>
          <w:color w:val="FF0000"/>
        </w:rPr>
        <w:tab/>
      </w:r>
      <w:r w:rsidRPr="00D02C93">
        <w:rPr>
          <w:rFonts w:ascii="GHEA Grapalat" w:hAnsi="GHEA Grapalat"/>
          <w:strike/>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BDD6568" w14:textId="77777777" w:rsidR="00A42E71" w:rsidRPr="00D02C93" w:rsidRDefault="00283198" w:rsidP="00B46D58">
      <w:pPr>
        <w:widowControl w:val="0"/>
        <w:tabs>
          <w:tab w:val="left" w:pos="1134"/>
        </w:tabs>
        <w:spacing w:after="160"/>
        <w:ind w:firstLine="567"/>
        <w:jc w:val="both"/>
        <w:rPr>
          <w:rFonts w:ascii="GHEA Grapalat" w:hAnsi="GHEA Grapalat"/>
          <w:strike/>
          <w:color w:val="FF0000"/>
          <w:lang w:val="hy-AM"/>
        </w:rPr>
      </w:pPr>
      <w:r w:rsidRPr="00D02C93">
        <w:rPr>
          <w:rFonts w:ascii="GHEA Grapalat" w:hAnsi="GHEA Grapalat"/>
          <w:strike/>
          <w:color w:val="FF0000"/>
        </w:rPr>
        <w:t>7.4.</w:t>
      </w:r>
      <w:r w:rsidR="00E70FC4" w:rsidRPr="00D02C93">
        <w:rPr>
          <w:rFonts w:ascii="GHEA Grapalat" w:hAnsi="GHEA Grapalat"/>
          <w:strike/>
          <w:color w:val="FF0000"/>
        </w:rPr>
        <w:tab/>
      </w:r>
      <w:r w:rsidRPr="00D02C93">
        <w:rPr>
          <w:rFonts w:ascii="GHEA Grapalat" w:hAnsi="GHEA Grapalat"/>
          <w:strike/>
          <w:color w:val="FF0000"/>
        </w:rPr>
        <w:t xml:space="preserve">Обеспечение заявки должно быть </w:t>
      </w:r>
      <w:r w:rsidR="009F6BFE" w:rsidRPr="00D02C93">
        <w:rPr>
          <w:rFonts w:ascii="GHEA Grapalat" w:hAnsi="GHEA Grapalat"/>
          <w:strike/>
          <w:color w:val="FF0000"/>
        </w:rPr>
        <w:t xml:space="preserve">действительным </w:t>
      </w:r>
      <w:r w:rsidRPr="00D02C93">
        <w:rPr>
          <w:rFonts w:ascii="GHEA Grapalat" w:hAnsi="GHEA Grapalat"/>
          <w:strike/>
          <w:color w:val="FF0000"/>
        </w:rPr>
        <w:t>в течение 90</w:t>
      </w:r>
      <w:r w:rsidR="008E3C53" w:rsidRPr="00D02C93">
        <w:rPr>
          <w:rFonts w:ascii="Courier New" w:hAnsi="Courier New" w:cs="Courier New"/>
          <w:strike/>
          <w:color w:val="FF0000"/>
        </w:rPr>
        <w:t> </w:t>
      </w:r>
      <w:r w:rsidRPr="00D02C93">
        <w:rPr>
          <w:rFonts w:ascii="GHEA Grapalat" w:hAnsi="GHEA Grapalat"/>
          <w:strike/>
          <w:color w:val="FF0000"/>
        </w:rPr>
        <w:t xml:space="preserve">(девяноста) </w:t>
      </w:r>
      <w:r w:rsidR="00F80761" w:rsidRPr="00D02C93">
        <w:rPr>
          <w:rFonts w:ascii="GHEA Grapalat" w:hAnsi="GHEA Grapalat"/>
          <w:strike/>
          <w:color w:val="FF0000"/>
        </w:rPr>
        <w:t xml:space="preserve">рабочих </w:t>
      </w:r>
      <w:r w:rsidRPr="00D02C93">
        <w:rPr>
          <w:rFonts w:ascii="GHEA Grapalat" w:hAnsi="GHEA Grapalat"/>
          <w:strike/>
          <w:color w:val="FF0000"/>
        </w:rPr>
        <w:t xml:space="preserve">дней со дня </w:t>
      </w:r>
      <w:r w:rsidR="009F6BFE" w:rsidRPr="00D02C93">
        <w:rPr>
          <w:rFonts w:ascii="GHEA Grapalat" w:hAnsi="GHEA Grapalat"/>
          <w:strike/>
          <w:color w:val="FF0000"/>
        </w:rPr>
        <w:t>истечения крайнего срока подачи заявок</w:t>
      </w:r>
      <w:r w:rsidRPr="00D02C93">
        <w:rPr>
          <w:rFonts w:ascii="GHEA Grapalat" w:hAnsi="GHEA Grapalat"/>
          <w:strike/>
          <w:color w:val="FF0000"/>
        </w:rPr>
        <w:t>.</w:t>
      </w:r>
      <w:r w:rsidR="00E15720" w:rsidRPr="00D02C93">
        <w:rPr>
          <w:rFonts w:ascii="GHEA Grapalat" w:hAnsi="GHEA Grapalat"/>
          <w:strike/>
          <w:color w:val="FF0000"/>
          <w:vertAlign w:val="superscript"/>
        </w:rPr>
        <w:t>10.1</w:t>
      </w:r>
      <w:r w:rsidRPr="00D02C93">
        <w:rPr>
          <w:rFonts w:ascii="GHEA Grapalat" w:hAnsi="GHEA Grapalat"/>
          <w:strike/>
          <w:color w:val="FF0000"/>
        </w:rPr>
        <w:t xml:space="preserve"> </w:t>
      </w:r>
    </w:p>
    <w:p w14:paraId="27884184" w14:textId="77777777" w:rsidR="001C02C0" w:rsidRPr="00D02C93" w:rsidRDefault="001C02C0" w:rsidP="009F7FAF">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 xml:space="preserve">7.5 Руководитель заказчика </w:t>
      </w:r>
      <w:r w:rsidR="00123B87" w:rsidRPr="00D02C93">
        <w:rPr>
          <w:rFonts w:ascii="GHEA Grapalat" w:hAnsi="GHEA Grapalat"/>
          <w:strike/>
          <w:color w:val="FF0000"/>
        </w:rPr>
        <w:t xml:space="preserve">в письменной форме </w:t>
      </w:r>
      <w:r w:rsidRPr="00D02C93">
        <w:rPr>
          <w:rFonts w:ascii="GHEA Grapalat" w:hAnsi="GHEA Grapalat"/>
          <w:strike/>
          <w:color w:val="FF0000"/>
        </w:rPr>
        <w:t xml:space="preserve">представляет требование о выплате </w:t>
      </w:r>
      <w:r w:rsidRPr="00D02C93">
        <w:rPr>
          <w:rFonts w:ascii="GHEA Grapalat" w:hAnsi="GHEA Grapalat"/>
          <w:strike/>
          <w:color w:val="FF0000"/>
        </w:rPr>
        <w:lastRenderedPageBreak/>
        <w:t>обеспечения заявки банку, а в случае обеспечения, представленного в виде наличных денег</w:t>
      </w:r>
      <w:r w:rsidR="00BA401A" w:rsidRPr="00D02C93">
        <w:rPr>
          <w:rFonts w:ascii="GHEA Grapalat" w:hAnsi="GHEA Grapalat"/>
          <w:strike/>
          <w:color w:val="FF0000"/>
        </w:rPr>
        <w:t>-</w:t>
      </w:r>
      <w:r w:rsidR="006B7005" w:rsidRPr="00D02C93">
        <w:rPr>
          <w:rFonts w:ascii="GHEA Grapalat" w:hAnsi="GHEA Grapalat"/>
          <w:strike/>
          <w:color w:val="FF0000"/>
        </w:rPr>
        <w:t>Министерству Финансов РА</w:t>
      </w:r>
      <w:r w:rsidRPr="00D02C93">
        <w:rPr>
          <w:rFonts w:ascii="GHEA Grapalat" w:hAnsi="GHEA Grapalat"/>
          <w:strike/>
          <w:color w:val="FF0000"/>
        </w:rPr>
        <w:t xml:space="preserve"> в течение </w:t>
      </w:r>
      <w:r w:rsidR="006B7005" w:rsidRPr="00D02C93">
        <w:rPr>
          <w:rFonts w:ascii="GHEA Grapalat" w:hAnsi="GHEA Grapalat"/>
          <w:strike/>
          <w:color w:val="FF0000"/>
        </w:rPr>
        <w:t xml:space="preserve">пяти </w:t>
      </w:r>
      <w:r w:rsidRPr="00D02C93">
        <w:rPr>
          <w:rFonts w:ascii="GHEA Grapalat" w:hAnsi="GHEA Grapalat"/>
          <w:strike/>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D02C93">
        <w:rPr>
          <w:rFonts w:ascii="GHEA Grapalat" w:hAnsi="GHEA Grapalat"/>
          <w:strike/>
          <w:color w:val="FF0000"/>
        </w:rPr>
        <w:t xml:space="preserve"> или Министерством Финансов РА</w:t>
      </w:r>
      <w:r w:rsidRPr="00D02C93">
        <w:rPr>
          <w:rFonts w:ascii="GHEA Grapalat" w:hAnsi="GHEA Grapalat"/>
          <w:strike/>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D02C93">
        <w:rPr>
          <w:rFonts w:ascii="GHEA Grapalat" w:hAnsi="GHEA Grapalat"/>
          <w:strike/>
          <w:color w:val="FF0000"/>
        </w:rPr>
        <w:t>письменно</w:t>
      </w:r>
      <w:r w:rsidRPr="00D02C93">
        <w:rPr>
          <w:rFonts w:ascii="GHEA Grapalat" w:hAnsi="GHEA Grapalat"/>
          <w:strike/>
          <w:color w:val="FF0000"/>
        </w:rPr>
        <w:t xml:space="preserve"> в течение двух рабочих дней после получения отказа.</w:t>
      </w:r>
    </w:p>
    <w:p w14:paraId="31462CD0" w14:textId="77777777" w:rsidR="001C7F12" w:rsidRPr="00D02C93" w:rsidRDefault="001C7F12" w:rsidP="009F7FAF">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w:t>
      </w:r>
      <w:r w:rsidR="001C02C0" w:rsidRPr="00D02C93">
        <w:rPr>
          <w:rFonts w:ascii="GHEA Grapalat" w:hAnsi="GHEA Grapalat"/>
          <w:strike/>
          <w:color w:val="FF0000"/>
          <w:lang w:val="hy-AM"/>
        </w:rPr>
        <w:t>6</w:t>
      </w:r>
      <w:r w:rsidRPr="00D02C93">
        <w:rPr>
          <w:rFonts w:ascii="GHEA Grapalat" w:hAnsi="GHEA Grapalat"/>
          <w:strike/>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31E274" w14:textId="77777777" w:rsidR="001C7F12" w:rsidRPr="00D02C93" w:rsidRDefault="001C7F12" w:rsidP="00B46D58">
      <w:pPr>
        <w:widowControl w:val="0"/>
        <w:tabs>
          <w:tab w:val="left" w:pos="1134"/>
        </w:tabs>
        <w:spacing w:after="160"/>
        <w:ind w:firstLine="567"/>
        <w:jc w:val="both"/>
        <w:rPr>
          <w:rFonts w:ascii="GHEA Grapalat" w:hAnsi="GHEA Grapalat" w:cs="Sylfaen"/>
          <w:strike/>
          <w:color w:val="FF0000"/>
        </w:rPr>
      </w:pPr>
    </w:p>
    <w:p w14:paraId="50C97380"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B60DCFA"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E0A36B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E2DB48" w14:textId="77777777" w:rsidR="00585758" w:rsidRPr="005647BC" w:rsidRDefault="00585758" w:rsidP="00B46D58">
      <w:pPr>
        <w:widowControl w:val="0"/>
        <w:spacing w:after="160"/>
        <w:jc w:val="center"/>
        <w:rPr>
          <w:rFonts w:ascii="GHEA Grapalat" w:hAnsi="GHEA Grapalat"/>
          <w:b/>
        </w:rPr>
      </w:pPr>
    </w:p>
    <w:p w14:paraId="12034535" w14:textId="2A8C67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02C93" w:rsidRPr="009044F1">
        <w:rPr>
          <w:rFonts w:ascii="GHEA Grapalat" w:hAnsi="GHEA Grapalat"/>
          <w:sz w:val="24"/>
          <w:szCs w:val="24"/>
        </w:rPr>
        <w:t>"</w:t>
      </w:r>
      <w:r w:rsidR="004211CF">
        <w:rPr>
          <w:rFonts w:ascii="GHEA Grapalat" w:hAnsi="GHEA Grapalat"/>
          <w:b/>
          <w:bCs/>
          <w:color w:val="00B0F0"/>
          <w:sz w:val="24"/>
          <w:szCs w:val="24"/>
        </w:rPr>
        <w:t>7</w:t>
      </w:r>
      <w:r w:rsidR="00D02C93" w:rsidRPr="00DB3D3C">
        <w:rPr>
          <w:rFonts w:ascii="GHEA Grapalat" w:hAnsi="GHEA Grapalat"/>
          <w:b/>
          <w:bCs/>
          <w:color w:val="00B0F0"/>
          <w:sz w:val="24"/>
          <w:szCs w:val="24"/>
        </w:rPr>
        <w:t>"-ой день в "</w:t>
      </w:r>
      <w:r w:rsidR="00261879">
        <w:rPr>
          <w:rFonts w:ascii="GHEA Grapalat" w:hAnsi="GHEA Grapalat"/>
          <w:b/>
          <w:bCs/>
          <w:color w:val="00B0F0"/>
          <w:sz w:val="24"/>
          <w:szCs w:val="24"/>
        </w:rPr>
        <w:t>12:00</w:t>
      </w:r>
      <w:r w:rsidR="00D02C93" w:rsidRPr="00DB3D3C">
        <w:rPr>
          <w:rFonts w:ascii="GHEA Grapalat" w:hAnsi="GHEA Grapalat"/>
          <w:b/>
          <w:bCs/>
          <w:color w:val="00B0F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282B2E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155D8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B193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81F8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528F1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BF98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5131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EA1FAB" w14:textId="128FF9F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02C93">
        <w:rPr>
          <w:rFonts w:ascii="GHEA Grapalat" w:hAnsi="GHEA Grapalat"/>
          <w:b/>
          <w:bCs/>
          <w:i w:val="0"/>
          <w:color w:val="00B0F0"/>
          <w:sz w:val="24"/>
          <w:szCs w:val="24"/>
        </w:rPr>
        <w:t>Централ</w:t>
      </w:r>
      <w:r w:rsidR="00D02C93" w:rsidRPr="00D036F2">
        <w:rPr>
          <w:rFonts w:ascii="GHEA Grapalat" w:hAnsi="GHEA Grapalat"/>
          <w:b/>
          <w:bCs/>
          <w:i w:val="0"/>
          <w:color w:val="00B0F0"/>
          <w:sz w:val="24"/>
          <w:szCs w:val="24"/>
        </w:rPr>
        <w:t>ьного банка РА на день подачи заявки в данной валюте</w:t>
      </w:r>
      <w:r w:rsidR="00D02C9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0CDBA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80BEE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9291F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9A2B65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3950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BD0B58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0D1D7A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00D97055" w:rsidRPr="00D97055">
        <w:rPr>
          <w:rFonts w:ascii="GHEA Grapalat" w:hAnsi="GHEA Grapalat"/>
          <w:sz w:val="24"/>
          <w:szCs w:val="24"/>
        </w:rPr>
        <w:lastRenderedPageBreak/>
        <w:t>оценена удовлетворительной требованиям приглашения</w:t>
      </w:r>
      <w:r w:rsidR="00D97055">
        <w:rPr>
          <w:rFonts w:ascii="GHEA Grapalat" w:hAnsi="GHEA Grapalat"/>
          <w:sz w:val="24"/>
          <w:szCs w:val="24"/>
        </w:rPr>
        <w:t>.</w:t>
      </w:r>
    </w:p>
    <w:p w14:paraId="1D4A53E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7813D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15B288" w14:textId="6B7D1754"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332451">
        <w:rPr>
          <w:rFonts w:ascii="GHEA Grapalat" w:hAnsi="GHEA Grapalat"/>
          <w:sz w:val="24"/>
          <w:szCs w:val="24"/>
        </w:rPr>
        <w:t>2026</w:t>
      </w:r>
      <w:r w:rsidR="00962CE0" w:rsidRPr="006F654B">
        <w:rPr>
          <w:rFonts w:ascii="GHEA Grapalat" w:hAnsi="GHEA Grapalat"/>
          <w:sz w:val="24"/>
          <w:szCs w:val="24"/>
        </w:rPr>
        <w:t xml:space="preserve">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6EDF8E"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82FD64" w14:textId="26ADBFD1"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w:t>
      </w:r>
      <w:r w:rsidR="00332451">
        <w:rPr>
          <w:rFonts w:ascii="GHEA Grapalat" w:hAnsi="GHEA Grapalat"/>
          <w:sz w:val="24"/>
          <w:szCs w:val="24"/>
        </w:rPr>
        <w:t>2026</w:t>
      </w:r>
      <w:r w:rsidRPr="00704C42">
        <w:rPr>
          <w:rFonts w:ascii="GHEA Grapalat" w:hAnsi="GHEA Grapalat"/>
          <w:sz w:val="24"/>
          <w:szCs w:val="24"/>
        </w:rPr>
        <w:t xml:space="preserve"> № 817-А, заявка участника отклоняется.</w:t>
      </w:r>
    </w:p>
    <w:p w14:paraId="5B3F9E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B61E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B9E01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D697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7C8F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A0166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88E069"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15F84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7E3B23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388E5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8E4FE9" w:rsidRPr="000A7B7B">
        <w:rPr>
          <w:rFonts w:ascii="GHEA Grapalat" w:hAnsi="GHEA Grapalat"/>
        </w:rPr>
        <w:lastRenderedPageBreak/>
        <w:t>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5B99FD0"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D3499F3" w14:textId="2DF1A7C8"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w:t>
      </w:r>
      <w:r w:rsidR="00332451">
        <w:rPr>
          <w:rFonts w:ascii="GHEA Grapalat" w:hAnsi="GHEA Grapalat"/>
        </w:rPr>
        <w:t>2026</w:t>
      </w:r>
      <w:r w:rsidRPr="006C0817">
        <w:rPr>
          <w:rFonts w:ascii="GHEA Grapalat" w:hAnsi="GHEA Grapalat"/>
        </w:rPr>
        <w:t xml:space="preserve">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602B94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18A7C89" w14:textId="77777777" w:rsidR="00905932" w:rsidRPr="00F96C75" w:rsidRDefault="00905932" w:rsidP="00465EC5">
      <w:pPr>
        <w:widowControl w:val="0"/>
        <w:tabs>
          <w:tab w:val="left" w:pos="1134"/>
        </w:tabs>
        <w:jc w:val="both"/>
        <w:rPr>
          <w:rFonts w:ascii="GHEA Grapalat" w:hAnsi="GHEA Grapalat"/>
        </w:rPr>
      </w:pPr>
    </w:p>
    <w:p w14:paraId="58D85FE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E3C3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BD16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0FEA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AB5A4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B2FE7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7ED9805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1E34C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16DC34D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35DD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93DD1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96A3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181DB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8A8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9F91B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A5C71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D485C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C8F11" w14:textId="77777777"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sidR="00EC7A9A">
        <w:rPr>
          <w:rFonts w:ascii="GHEA Grapalat" w:hAnsi="GHEA Grapalat"/>
          <w:sz w:val="24"/>
          <w:szCs w:val="24"/>
        </w:rPr>
        <w:t>:</w:t>
      </w:r>
    </w:p>
    <w:p w14:paraId="0EA9310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BC9C53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E836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23CC6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6557E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EA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7B27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9A01C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43C7E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158A5C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0DBF03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609A9D8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995AE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441C9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AD395D0" w14:textId="66832E9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04002A">
        <w:rPr>
          <w:rFonts w:ascii="GHEA Grapalat" w:hAnsi="GHEA Grapalat"/>
          <w:strike/>
          <w:color w:val="FF000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04002A">
        <w:rPr>
          <w:rFonts w:ascii="GHEA Grapalat" w:hAnsi="GHEA Grapalat"/>
          <w:strike/>
          <w:color w:val="FF0000"/>
        </w:rPr>
        <w:t>.</w:t>
      </w:r>
      <w:r w:rsidR="00BC60CE" w:rsidRPr="0004002A">
        <w:rPr>
          <w:rFonts w:ascii="GHEA Grapalat" w:hAnsi="GHEA Grapalat"/>
          <w:color w:val="FF0000"/>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227316B"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3D6F72">
        <w:rPr>
          <w:rFonts w:ascii="GHEA Grapalat" w:hAnsi="GHEA Grapalat"/>
          <w:strike/>
          <w:color w:val="FF0000"/>
        </w:rPr>
        <w:t>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249F9C1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338CAD"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46A8816B"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79C50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88919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546CF03"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880688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7C77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ECA6DA"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08C9EBFD" w14:textId="77777777" w:rsidR="000F3580" w:rsidRDefault="000F3580" w:rsidP="00112D90">
      <w:pPr>
        <w:widowControl w:val="0"/>
        <w:tabs>
          <w:tab w:val="left" w:pos="1276"/>
        </w:tabs>
        <w:spacing w:after="160"/>
        <w:ind w:firstLine="567"/>
        <w:jc w:val="both"/>
        <w:rPr>
          <w:rFonts w:ascii="GHEA Grapalat" w:hAnsi="GHEA Grapalat"/>
        </w:rPr>
      </w:pPr>
    </w:p>
    <w:p w14:paraId="456F06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67A188"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5ACB64C" w14:textId="77777777" w:rsidR="00CF6994" w:rsidRPr="003D6F72" w:rsidRDefault="002D2A78" w:rsidP="00CF6994">
      <w:pPr>
        <w:widowControl w:val="0"/>
        <w:tabs>
          <w:tab w:val="left" w:pos="1276"/>
        </w:tabs>
        <w:spacing w:after="160"/>
        <w:ind w:firstLine="567"/>
        <w:jc w:val="both"/>
        <w:rPr>
          <w:ins w:id="16" w:author="Inesa Kocharyan" w:date="2022-10-27T11:37:00Z"/>
          <w:rFonts w:ascii="GHEA Grapalat" w:hAnsi="GHEA Grapalat"/>
          <w:strike/>
          <w:color w:val="FF0000"/>
        </w:rPr>
      </w:pPr>
      <w:r w:rsidRPr="003D6F72">
        <w:rPr>
          <w:rFonts w:ascii="GHEA Grapalat" w:hAnsi="GHEA Grapalat" w:cs="Sylfaen"/>
          <w:strike/>
          <w:color w:val="FF0000"/>
        </w:rPr>
        <w:t>Обеспечение квалификации в виде</w:t>
      </w:r>
      <w:r w:rsidR="009A6EBA" w:rsidRPr="003D6F72">
        <w:rPr>
          <w:rFonts w:ascii="GHEA Grapalat" w:hAnsi="GHEA Grapalat" w:cs="Sylfaen"/>
          <w:strike/>
          <w:color w:val="FF0000"/>
        </w:rPr>
        <w:t xml:space="preserve"> банковской</w:t>
      </w:r>
      <w:r w:rsidRPr="003D6F72">
        <w:rPr>
          <w:rFonts w:ascii="GHEA Grapalat" w:hAnsi="GHEA Grapalat" w:cs="Sylfaen"/>
          <w:strike/>
          <w:color w:val="FF0000"/>
        </w:rPr>
        <w:t xml:space="preserve"> гарантии отобранный участник представляет согласно приложению 4 или приложению 4.1.</w:t>
      </w:r>
      <w:r w:rsidR="0004154E" w:rsidRPr="003D6F72">
        <w:rPr>
          <w:rStyle w:val="FootnoteReference"/>
          <w:rFonts w:ascii="GHEA Grapalat" w:hAnsi="GHEA Grapalat"/>
          <w:strike/>
          <w:color w:val="FF0000"/>
        </w:rPr>
        <w:footnoteReference w:customMarkFollows="1" w:id="12"/>
        <w:t>13</w:t>
      </w:r>
      <w:r w:rsidR="00A6609C" w:rsidRPr="003D6F72">
        <w:rPr>
          <w:rFonts w:ascii="GHEA Grapalat" w:hAnsi="GHEA Grapalat"/>
          <w:strike/>
          <w:color w:val="FF0000"/>
        </w:rPr>
        <w:t xml:space="preserve"> </w:t>
      </w:r>
    </w:p>
    <w:p w14:paraId="5DDA5DE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D51F82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AAE78E" w14:textId="1E080B9C"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3D6F72" w:rsidRPr="001D13D6">
        <w:rPr>
          <w:rFonts w:ascii="GHEA Grapalat" w:hAnsi="GHEA Grapalat"/>
          <w:b/>
          <w:bCs/>
          <w:i/>
          <w:color w:val="00B0F0"/>
        </w:rPr>
        <w:t xml:space="preserve">неустойки (приложение 5.1) </w:t>
      </w:r>
      <w:r w:rsidR="003D6F72" w:rsidRPr="001D13D6">
        <w:rPr>
          <w:rFonts w:ascii="GHEA Grapalat" w:hAnsi="GHEA Grapalat"/>
          <w:b/>
          <w:bCs/>
          <w:color w:val="00B0F0"/>
        </w:rPr>
        <w:t>или наличных денег</w:t>
      </w:r>
      <w:r w:rsidR="003D6F72" w:rsidRPr="00370E40">
        <w:rPr>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14:paraId="738233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w:t>
      </w:r>
      <w:r w:rsidR="00E63B38" w:rsidRPr="0032634E">
        <w:rPr>
          <w:rFonts w:ascii="GHEA Grapalat" w:hAnsi="GHEA Grapalat" w:cs="Sylfaen"/>
        </w:rPr>
        <w:lastRenderedPageBreak/>
        <w:t>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4FFFFD6" w14:textId="4090AD6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D6F72" w:rsidRPr="00784E13">
        <w:rPr>
          <w:rFonts w:ascii="GHEA Grapalat" w:hAnsi="GHEA Grapalat"/>
          <w:b/>
          <w:bCs/>
          <w:color w:val="00B0F0"/>
        </w:rPr>
        <w:t>20-го</w:t>
      </w:r>
      <w:r w:rsidR="003D6F72" w:rsidRPr="00784E13">
        <w:rPr>
          <w:rFonts w:ascii="GHEA Grapalat" w:hAnsi="GHEA Grapalat"/>
          <w:color w:val="00B0F0"/>
        </w:rPr>
        <w:t xml:space="preserve"> </w:t>
      </w:r>
      <w:r w:rsidRPr="001B1246">
        <w:rPr>
          <w:rFonts w:ascii="GHEA Grapalat" w:hAnsi="GHEA Grapalat"/>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C06925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287556"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22A2F65" w14:textId="77777777" w:rsidR="008F0732" w:rsidRPr="00C52444" w:rsidRDefault="00030D40" w:rsidP="00B46D58">
      <w:pPr>
        <w:widowControl w:val="0"/>
        <w:tabs>
          <w:tab w:val="left" w:pos="1276"/>
        </w:tabs>
        <w:spacing w:after="160"/>
        <w:ind w:firstLine="567"/>
        <w:jc w:val="both"/>
        <w:rPr>
          <w:rFonts w:ascii="GHEA Grapalat" w:hAnsi="GHEA Grapalat"/>
          <w:i/>
          <w:strike/>
          <w:color w:val="FF0000"/>
        </w:rPr>
      </w:pPr>
      <w:r w:rsidRPr="00C52444">
        <w:rPr>
          <w:rFonts w:ascii="GHEA Grapalat" w:hAnsi="GHEA Grapalat"/>
          <w:strike/>
          <w:color w:val="FF0000"/>
        </w:rPr>
        <w:t>10.</w:t>
      </w:r>
      <w:r w:rsidR="00DF09E7" w:rsidRPr="00C52444">
        <w:rPr>
          <w:rFonts w:ascii="GHEA Grapalat" w:hAnsi="GHEA Grapalat"/>
          <w:strike/>
          <w:color w:val="FF0000"/>
        </w:rPr>
        <w:t>5</w:t>
      </w:r>
      <w:r w:rsidR="003E194D" w:rsidRPr="00C52444">
        <w:rPr>
          <w:rFonts w:ascii="GHEA Grapalat" w:hAnsi="GHEA Grapalat"/>
          <w:strike/>
          <w:color w:val="FF0000"/>
        </w:rPr>
        <w:t>.</w:t>
      </w:r>
      <w:r w:rsidR="003E194D" w:rsidRPr="00C52444">
        <w:rPr>
          <w:rFonts w:ascii="GHEA Grapalat" w:hAnsi="GHEA Grapalat"/>
          <w:strike/>
          <w:color w:val="FF0000"/>
        </w:rPr>
        <w:tab/>
      </w:r>
      <w:r w:rsidRPr="00C52444">
        <w:rPr>
          <w:rFonts w:ascii="GHEA Grapalat" w:hAnsi="GHEA Grapalat"/>
          <w:strike/>
          <w:color w:val="FF000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52444">
        <w:rPr>
          <w:rFonts w:ascii="GHEA Grapalat" w:hAnsi="GHEA Grapalat"/>
          <w:strike/>
          <w:color w:val="FF0000"/>
        </w:rPr>
        <w:t xml:space="preserve"> (Приложение 5.2)</w:t>
      </w:r>
      <w:r w:rsidRPr="00C52444">
        <w:rPr>
          <w:rFonts w:ascii="GHEA Grapalat" w:hAnsi="GHEA Grapalat"/>
          <w:strike/>
          <w:color w:val="FF0000"/>
        </w:rPr>
        <w:t>.</w:t>
      </w:r>
      <w:r w:rsidRPr="00C52444">
        <w:rPr>
          <w:rFonts w:ascii="GHEA Grapalat" w:hAnsi="GHEA Grapalat"/>
          <w:i/>
          <w:strike/>
          <w:color w:val="FF0000"/>
        </w:rPr>
        <w:t xml:space="preserve"> </w:t>
      </w:r>
    </w:p>
    <w:p w14:paraId="176916A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96B9CB"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26272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5C68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D09A0D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56CE9E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E55C53D"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B7CA734" w14:textId="77777777" w:rsidR="003D59C8" w:rsidRPr="009044F1" w:rsidRDefault="003D59C8" w:rsidP="009C1E17">
      <w:pPr>
        <w:rPr>
          <w:rFonts w:ascii="GHEA Grapalat" w:hAnsi="GHEA Grapalat" w:cs="Arial"/>
          <w:b/>
        </w:rPr>
      </w:pPr>
    </w:p>
    <w:p w14:paraId="18273A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0B6E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9D38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14:paraId="6B7DC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B6C2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5B71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12F6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850E04" w14:textId="77777777" w:rsidR="00BE6893" w:rsidRPr="005647BC" w:rsidRDefault="00BE6893" w:rsidP="00B46D58">
      <w:pPr>
        <w:widowControl w:val="0"/>
        <w:spacing w:after="160"/>
        <w:ind w:left="567" w:right="565"/>
        <w:jc w:val="center"/>
        <w:rPr>
          <w:rFonts w:ascii="GHEA Grapalat" w:hAnsi="GHEA Grapalat"/>
          <w:b/>
        </w:rPr>
      </w:pPr>
    </w:p>
    <w:p w14:paraId="357775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E11630" w14:textId="77777777" w:rsidR="00AE679C" w:rsidRDefault="00AE679C" w:rsidP="001F4187">
      <w:pPr>
        <w:widowControl w:val="0"/>
        <w:tabs>
          <w:tab w:val="left" w:pos="1134"/>
        </w:tabs>
        <w:spacing w:after="160"/>
        <w:ind w:firstLine="567"/>
        <w:jc w:val="both"/>
        <w:rPr>
          <w:rFonts w:ascii="GHEA Grapalat" w:hAnsi="GHEA Grapalat"/>
        </w:rPr>
      </w:pPr>
    </w:p>
    <w:p w14:paraId="501D1AB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977C5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89A12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F7E13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8877A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w:t>
      </w:r>
      <w:r w:rsidRPr="000B56C9">
        <w:rPr>
          <w:rFonts w:ascii="GHEA Grapalat" w:hAnsi="GHEA Grapalat"/>
        </w:rPr>
        <w:lastRenderedPageBreak/>
        <w:t>статьи 6 Закона, и односторонним расторжением договора, при которых срок исковой давности составляет тридцать календарных дней.</w:t>
      </w:r>
    </w:p>
    <w:p w14:paraId="156294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F8842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F33C5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5DA8F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28361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B0F8B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413EF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19916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CDAA3"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A8C8976"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82636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2D84FF"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4053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594CB3"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30E0459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D9C40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175F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9584F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DC19B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D2F2A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8B37F4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26B0B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C573CB8" w14:textId="77777777" w:rsidR="00AE679C" w:rsidRPr="009044F1" w:rsidRDefault="00AE679C" w:rsidP="00B46D58">
      <w:pPr>
        <w:widowControl w:val="0"/>
        <w:spacing w:after="160"/>
        <w:jc w:val="center"/>
        <w:rPr>
          <w:rFonts w:ascii="GHEA Grapalat" w:hAnsi="GHEA Grapalat" w:cs="Sylfaen"/>
          <w:b/>
        </w:rPr>
      </w:pPr>
    </w:p>
    <w:p w14:paraId="49C13490" w14:textId="77777777" w:rsidR="004373E3" w:rsidRDefault="004373E3" w:rsidP="00B46D58">
      <w:pPr>
        <w:rPr>
          <w:rFonts w:ascii="GHEA Grapalat" w:hAnsi="GHEA Grapalat"/>
          <w:b/>
        </w:rPr>
      </w:pPr>
      <w:r>
        <w:rPr>
          <w:rFonts w:ascii="GHEA Grapalat" w:hAnsi="GHEA Grapalat"/>
          <w:b/>
        </w:rPr>
        <w:br w:type="page"/>
      </w:r>
    </w:p>
    <w:p w14:paraId="140A4A5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9D3814A" w14:textId="77777777" w:rsidR="008842CE" w:rsidRPr="00374F4A" w:rsidRDefault="008842CE" w:rsidP="00B46D58">
      <w:pPr>
        <w:widowControl w:val="0"/>
        <w:spacing w:after="160"/>
        <w:jc w:val="center"/>
        <w:rPr>
          <w:rFonts w:ascii="GHEA Grapalat" w:hAnsi="GHEA Grapalat"/>
          <w:b/>
        </w:rPr>
      </w:pPr>
    </w:p>
    <w:p w14:paraId="7213D3DD" w14:textId="3234198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2F8F">
        <w:rPr>
          <w:rFonts w:ascii="GHEA Grapalat" w:hAnsi="GHEA Grapalat"/>
          <w:b/>
        </w:rPr>
        <w:t>ЗАПРОСЕ КОТИРОВОК</w:t>
      </w:r>
    </w:p>
    <w:p w14:paraId="7DB3B945" w14:textId="77777777" w:rsidR="00096865" w:rsidRPr="009044F1" w:rsidRDefault="00096865" w:rsidP="00B46D58">
      <w:pPr>
        <w:widowControl w:val="0"/>
        <w:spacing w:after="160"/>
        <w:jc w:val="center"/>
        <w:rPr>
          <w:rFonts w:ascii="GHEA Grapalat" w:hAnsi="GHEA Grapalat"/>
        </w:rPr>
      </w:pPr>
    </w:p>
    <w:p w14:paraId="72D793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3578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6C8D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DFD5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3DB6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7EAF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2FD35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4CB8BF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FC4869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16B901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82ADC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14:paraId="4E51575A" w14:textId="23173060" w:rsidR="006505D2" w:rsidRDefault="002C4DBF" w:rsidP="00B46D58">
      <w:pPr>
        <w:widowControl w:val="0"/>
        <w:tabs>
          <w:tab w:val="left" w:pos="1134"/>
        </w:tabs>
        <w:spacing w:after="160"/>
        <w:ind w:firstLine="567"/>
        <w:jc w:val="both"/>
        <w:rPr>
          <w:rFonts w:ascii="GHEA Grapalat" w:hAnsi="GHEA Grapalat"/>
          <w:strike/>
          <w:color w:val="FF0000"/>
        </w:rPr>
      </w:pPr>
      <w:r w:rsidRPr="00C52444">
        <w:rPr>
          <w:rFonts w:ascii="GHEA Grapalat" w:hAnsi="GHEA Grapalat"/>
          <w:strike/>
          <w:color w:val="FF0000"/>
        </w:rPr>
        <w:t>2.</w:t>
      </w:r>
      <w:r w:rsidR="009E39FC" w:rsidRPr="00C52444">
        <w:rPr>
          <w:rFonts w:ascii="GHEA Grapalat" w:hAnsi="GHEA Grapalat"/>
          <w:strike/>
          <w:color w:val="FF0000"/>
        </w:rPr>
        <w:t>5</w:t>
      </w:r>
      <w:r w:rsidR="005114D0" w:rsidRPr="00C52444">
        <w:rPr>
          <w:rFonts w:ascii="GHEA Grapalat" w:hAnsi="GHEA Grapalat"/>
          <w:strike/>
          <w:color w:val="FF0000"/>
        </w:rPr>
        <w:t>.</w:t>
      </w:r>
      <w:r w:rsidR="009873F3" w:rsidRPr="00C52444">
        <w:rPr>
          <w:rFonts w:ascii="GHEA Grapalat" w:hAnsi="GHEA Grapalat"/>
          <w:strike/>
          <w:color w:val="FF0000"/>
        </w:rPr>
        <w:tab/>
      </w:r>
      <w:r w:rsidRPr="00C52444">
        <w:rPr>
          <w:rFonts w:ascii="GHEA Grapalat" w:hAnsi="GHEA Grapalat"/>
          <w:strike/>
          <w:color w:val="FF0000"/>
        </w:rPr>
        <w:t>обеспечение заявки, которое представляется в форме наличных денег или банковской гарантии</w:t>
      </w:r>
      <w:r w:rsidR="00FC016A" w:rsidRPr="00C52444">
        <w:rPr>
          <w:rFonts w:ascii="GHEA Grapalat" w:hAnsi="GHEA Grapalat"/>
          <w:strike/>
          <w:color w:val="FF0000"/>
        </w:rPr>
        <w:t xml:space="preserve"> (Приложению №3)</w:t>
      </w:r>
      <w:r w:rsidRPr="00C52444">
        <w:rPr>
          <w:rFonts w:ascii="GHEA Grapalat" w:hAnsi="GHEA Grapalat"/>
          <w:strike/>
          <w:color w:val="FF0000"/>
        </w:rPr>
        <w:t xml:space="preserve">; При этом заявкой представляется разборчивый вариант, </w:t>
      </w:r>
      <w:r w:rsidR="00D41F7D" w:rsidRPr="00C52444">
        <w:rPr>
          <w:rFonts w:ascii="GHEA Grapalat" w:hAnsi="GHEA Grapalat"/>
          <w:strike/>
          <w:color w:val="FF0000"/>
        </w:rPr>
        <w:t>воспроизведенный</w:t>
      </w:r>
      <w:r w:rsidRPr="00C52444">
        <w:rPr>
          <w:rFonts w:ascii="GHEA Grapalat" w:hAnsi="GHEA Grapalat"/>
          <w:strike/>
          <w:color w:val="FF0000"/>
        </w:rPr>
        <w:t xml:space="preserve"> (отсканированный) с оригинала документа, удостоверяющего оплату наличных денег, или оригинала банковской гарантии.</w:t>
      </w:r>
      <w:r w:rsidR="00762C93" w:rsidRPr="00C52444">
        <w:rPr>
          <w:rStyle w:val="FootnoteReference"/>
          <w:rFonts w:ascii="GHEA Grapalat" w:hAnsi="GHEA Grapalat"/>
          <w:strike/>
          <w:color w:val="FF0000"/>
        </w:rPr>
        <w:footnoteReference w:customMarkFollows="1" w:id="16"/>
        <w:t>17</w:t>
      </w:r>
    </w:p>
    <w:p w14:paraId="2190EA0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F6F736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w:t>
      </w:r>
      <w:r w:rsidR="00E267E5">
        <w:rPr>
          <w:rFonts w:ascii="GHEA Grapalat" w:hAnsi="GHEA Grapalat"/>
        </w:rPr>
        <w:lastRenderedPageBreak/>
        <w:t>и не представляются.</w:t>
      </w:r>
    </w:p>
    <w:p w14:paraId="01A9F96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D0A6F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A37DA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1815CF" w14:textId="059C5A5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14:paraId="4D096B22" w14:textId="77777777" w:rsidR="00B2572B" w:rsidRPr="00374F4A" w:rsidRDefault="00B2572B" w:rsidP="00B46D58">
      <w:pPr>
        <w:widowControl w:val="0"/>
        <w:spacing w:after="120"/>
        <w:jc w:val="center"/>
        <w:rPr>
          <w:rFonts w:ascii="GHEA Grapalat" w:hAnsi="GHEA Grapalat" w:cs="Sylfaen"/>
          <w:b/>
        </w:rPr>
      </w:pPr>
    </w:p>
    <w:p w14:paraId="7D5FD562" w14:textId="77777777" w:rsidR="00D37931" w:rsidRPr="009B602E" w:rsidRDefault="00D37931" w:rsidP="00B46D58">
      <w:pPr>
        <w:widowControl w:val="0"/>
        <w:spacing w:after="160"/>
        <w:jc w:val="center"/>
        <w:rPr>
          <w:rFonts w:ascii="GHEA Grapalat" w:hAnsi="GHEA Grapalat"/>
          <w:b/>
        </w:rPr>
      </w:pPr>
    </w:p>
    <w:p w14:paraId="608A0F3B" w14:textId="77777777" w:rsidR="00D37931" w:rsidRPr="00DB796D" w:rsidRDefault="00D37931" w:rsidP="00B46D58">
      <w:pPr>
        <w:widowControl w:val="0"/>
        <w:spacing w:after="160"/>
        <w:jc w:val="center"/>
        <w:rPr>
          <w:rFonts w:ascii="GHEA Grapalat" w:hAnsi="GHEA Grapalat"/>
          <w:b/>
        </w:rPr>
      </w:pPr>
    </w:p>
    <w:p w14:paraId="2B7723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94E4A8" w14:textId="354E76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62F8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F14BF26" w14:textId="77777777" w:rsidR="00B2572B" w:rsidRPr="00374F4A" w:rsidRDefault="00B2572B" w:rsidP="00B46D58">
      <w:pPr>
        <w:widowControl w:val="0"/>
        <w:spacing w:after="120"/>
        <w:jc w:val="center"/>
        <w:rPr>
          <w:rFonts w:ascii="GHEA Grapalat" w:hAnsi="GHEA Grapalat"/>
        </w:rPr>
      </w:pPr>
    </w:p>
    <w:p w14:paraId="49F5DE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866FD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14CE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53716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3165D1" w14:textId="4590ABF6" w:rsidR="00374F4A" w:rsidRPr="00332451" w:rsidRDefault="00374F4A" w:rsidP="00B46D58">
      <w:pPr>
        <w:jc w:val="both"/>
        <w:rPr>
          <w:rFonts w:ascii="GHEA Grapalat" w:hAnsi="GHEA Grapalat" w:cs="Sylfaen"/>
        </w:rPr>
      </w:pPr>
      <w:r w:rsidRPr="00332451">
        <w:rPr>
          <w:rFonts w:ascii="GHEA Grapalat" w:hAnsi="GHEA Grapalat"/>
        </w:rPr>
        <w:t xml:space="preserve">______________________________________________ </w:t>
      </w:r>
      <w:r w:rsidRPr="005437F6">
        <w:rPr>
          <w:rFonts w:ascii="GHEA Grapalat" w:hAnsi="GHEA Grapalat"/>
        </w:rPr>
        <w:t>под</w:t>
      </w:r>
      <w:r w:rsidRPr="00332451">
        <w:rPr>
          <w:rFonts w:ascii="GHEA Grapalat" w:hAnsi="GHEA Grapalat"/>
        </w:rPr>
        <w:t xml:space="preserve"> </w:t>
      </w:r>
      <w:r w:rsidRPr="005437F6">
        <w:rPr>
          <w:rFonts w:ascii="GHEA Grapalat" w:hAnsi="GHEA Grapalat"/>
        </w:rPr>
        <w:t>кодом</w:t>
      </w:r>
      <w:r w:rsidRPr="00332451">
        <w:rPr>
          <w:rFonts w:ascii="GHEA Grapalat" w:hAnsi="GHEA Grapalat"/>
        </w:rPr>
        <w:t xml:space="preserve"> </w:t>
      </w:r>
      <w:r w:rsidR="006132ED" w:rsidRPr="00332451">
        <w:rPr>
          <w:rFonts w:ascii="GHEA Grapalat" w:hAnsi="GHEA Grapalat"/>
        </w:rPr>
        <w:t>"</w:t>
      </w:r>
      <w:r w:rsidR="00261879">
        <w:rPr>
          <w:rFonts w:ascii="GHEA Grapalat" w:hAnsi="GHEA Grapalat"/>
        </w:rPr>
        <w:t>GH-APDzB-ZINAR/2026/P</w:t>
      </w:r>
      <w:r w:rsidR="006132ED" w:rsidRPr="00332451">
        <w:rPr>
          <w:rFonts w:ascii="GHEA Grapalat" w:hAnsi="GHEA Grapalat"/>
        </w:rPr>
        <w:t>"</w:t>
      </w:r>
    </w:p>
    <w:p w14:paraId="191BB2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A1A58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593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A811C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BE9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8493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1346DC" w14:textId="77777777" w:rsidR="000612B9" w:rsidRDefault="000612B9" w:rsidP="00B46D58">
      <w:pPr>
        <w:jc w:val="both"/>
        <w:rPr>
          <w:rFonts w:ascii="GHEA Grapalat" w:hAnsi="GHEA Grapalat"/>
        </w:rPr>
      </w:pPr>
    </w:p>
    <w:p w14:paraId="529262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EBF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7EFC96" w14:textId="77777777" w:rsidR="000612B9" w:rsidRDefault="000612B9" w:rsidP="00B46D58">
      <w:pPr>
        <w:jc w:val="both"/>
        <w:rPr>
          <w:rFonts w:ascii="GHEA Grapalat" w:hAnsi="GHEA Grapalat"/>
        </w:rPr>
      </w:pPr>
    </w:p>
    <w:p w14:paraId="74AD11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8D397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E2C65F" w14:textId="77777777" w:rsidR="00B138F3" w:rsidRDefault="00B138F3" w:rsidP="00B46D58">
      <w:pPr>
        <w:jc w:val="both"/>
        <w:rPr>
          <w:rFonts w:ascii="GHEA Grapalat" w:hAnsi="GHEA Grapalat"/>
        </w:rPr>
      </w:pPr>
    </w:p>
    <w:p w14:paraId="68E12E8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C319B5" w14:textId="77777777" w:rsidR="000E5A53" w:rsidRPr="008E7F24" w:rsidRDefault="000E5A53" w:rsidP="00B46D58">
      <w:pPr>
        <w:jc w:val="both"/>
        <w:rPr>
          <w:rFonts w:ascii="GHEA Grapalat" w:hAnsi="GHEA Grapalat"/>
        </w:rPr>
      </w:pPr>
    </w:p>
    <w:p w14:paraId="54BE09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87D74D" w14:textId="77777777" w:rsidR="00B138F3" w:rsidRDefault="00B138F3" w:rsidP="00F96993">
      <w:pPr>
        <w:jc w:val="both"/>
        <w:rPr>
          <w:rFonts w:ascii="GHEA Grapalat" w:hAnsi="GHEA Grapalat"/>
        </w:rPr>
      </w:pPr>
    </w:p>
    <w:p w14:paraId="0B5B5754" w14:textId="77777777" w:rsidR="000E5A53" w:rsidRDefault="000E5A53" w:rsidP="00F96993">
      <w:pPr>
        <w:jc w:val="both"/>
        <w:rPr>
          <w:rFonts w:ascii="GHEA Grapalat" w:hAnsi="GHEA Grapalat"/>
        </w:rPr>
      </w:pPr>
    </w:p>
    <w:p w14:paraId="4A31E76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86B1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01ACF" w14:textId="77777777" w:rsidR="00B16483" w:rsidRDefault="00B16483" w:rsidP="00F96993">
      <w:pPr>
        <w:jc w:val="both"/>
        <w:rPr>
          <w:rFonts w:ascii="GHEA Grapalat" w:hAnsi="GHEA Grapalat"/>
          <w:sz w:val="18"/>
          <w:szCs w:val="18"/>
        </w:rPr>
      </w:pPr>
    </w:p>
    <w:p w14:paraId="52F12B2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103FB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6A430D" w14:textId="77777777" w:rsidR="00B16483" w:rsidRPr="00D3436F" w:rsidRDefault="00B16483" w:rsidP="00B16483">
      <w:pPr>
        <w:tabs>
          <w:tab w:val="left" w:pos="7371"/>
        </w:tabs>
        <w:spacing w:after="160"/>
        <w:ind w:left="3544" w:firstLine="3"/>
        <w:jc w:val="both"/>
        <w:rPr>
          <w:rFonts w:ascii="GHEA Grapalat" w:hAnsi="GHEA Grapalat"/>
          <w:sz w:val="16"/>
        </w:rPr>
      </w:pPr>
    </w:p>
    <w:p w14:paraId="3A9B1A3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B48CD2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2F3149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6A4412"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1C21E22" w14:textId="77777777" w:rsidR="00253CB5" w:rsidRPr="00CF523D" w:rsidRDefault="00253CB5" w:rsidP="00253CB5">
      <w:pPr>
        <w:rPr>
          <w:rFonts w:ascii="GHEA Grapalat" w:hAnsi="GHEA Grapalat"/>
          <w:i/>
          <w:sz w:val="16"/>
          <w:vertAlign w:val="superscript"/>
          <w:lang w:val="es-ES"/>
        </w:rPr>
      </w:pPr>
    </w:p>
    <w:p w14:paraId="6F0AF602" w14:textId="1A9BEC3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362F8F">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28CAE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9FC18D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7516D43" w14:textId="4FA1F7A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62F8F">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 BMAPDzB ---/---"*</w:t>
      </w:r>
    </w:p>
    <w:p w14:paraId="29D95A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2741B22" w14:textId="387ADD96"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2F8F">
        <w:rPr>
          <w:rFonts w:ascii="GHEA Grapalat" w:hAnsi="GHEA Grapalat"/>
        </w:rPr>
        <w:t>ЗАПРОСЕ КОТИРОВОК</w:t>
      </w:r>
      <w:r>
        <w:rPr>
          <w:rFonts w:ascii="GHEA Grapalat" w:hAnsi="GHEA Grapalat"/>
        </w:rPr>
        <w:t xml:space="preserve"> случая     одновременного </w:t>
      </w:r>
    </w:p>
    <w:p w14:paraId="0B41B28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269DFD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C56C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59E1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3BBA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64FB9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414E7F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11397D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7B5EEC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14:paraId="5995F493"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8D492A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0AF60C"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8DFAFB" w14:textId="77777777" w:rsidR="00D32B4F" w:rsidRDefault="00D32B4F" w:rsidP="00D32B4F">
      <w:pPr>
        <w:tabs>
          <w:tab w:val="left" w:pos="7371"/>
        </w:tabs>
        <w:spacing w:after="160"/>
        <w:ind w:left="3544" w:firstLine="3"/>
        <w:jc w:val="both"/>
        <w:rPr>
          <w:rFonts w:ascii="GHEA Grapalat" w:hAnsi="GHEA Grapalat"/>
          <w:sz w:val="16"/>
          <w:lang w:val="hy-AM"/>
        </w:rPr>
      </w:pPr>
    </w:p>
    <w:p w14:paraId="72E25A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0A79F5D" w14:textId="77777777" w:rsidR="00D32B4F" w:rsidRPr="00D3436F" w:rsidRDefault="00D32B4F" w:rsidP="00D32B4F">
      <w:pPr>
        <w:tabs>
          <w:tab w:val="left" w:pos="7371"/>
        </w:tabs>
        <w:spacing w:after="160"/>
        <w:ind w:left="3544" w:firstLine="3"/>
        <w:jc w:val="both"/>
        <w:rPr>
          <w:rFonts w:ascii="GHEA Grapalat" w:hAnsi="GHEA Grapalat"/>
          <w:sz w:val="16"/>
        </w:rPr>
      </w:pPr>
    </w:p>
    <w:p w14:paraId="69999FCE" w14:textId="77777777" w:rsidR="00D32B4F" w:rsidRPr="00770B03" w:rsidRDefault="00D32B4F" w:rsidP="00D32B4F">
      <w:pPr>
        <w:tabs>
          <w:tab w:val="left" w:pos="7371"/>
        </w:tabs>
        <w:spacing w:after="160"/>
        <w:ind w:left="3544" w:firstLine="3"/>
        <w:jc w:val="both"/>
        <w:rPr>
          <w:rFonts w:ascii="GHEA Grapalat" w:hAnsi="GHEA Grapalat"/>
          <w:sz w:val="16"/>
        </w:rPr>
      </w:pPr>
    </w:p>
    <w:p w14:paraId="459486C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02DA6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809885"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682C11" w14:textId="77777777" w:rsidR="00D32B4F" w:rsidRDefault="00D32B4F" w:rsidP="005B2CAF">
      <w:pPr>
        <w:widowControl w:val="0"/>
        <w:spacing w:after="160"/>
        <w:jc w:val="both"/>
        <w:rPr>
          <w:rFonts w:ascii="GHEA Grapalat" w:hAnsi="GHEA Grapalat"/>
          <w:sz w:val="32"/>
          <w:szCs w:val="32"/>
        </w:rPr>
      </w:pPr>
    </w:p>
    <w:p w14:paraId="056F447F" w14:textId="77777777" w:rsidR="00D32B4F" w:rsidRDefault="00D32B4F" w:rsidP="005B2CAF">
      <w:pPr>
        <w:widowControl w:val="0"/>
        <w:spacing w:after="160"/>
        <w:jc w:val="both"/>
        <w:rPr>
          <w:rFonts w:ascii="GHEA Grapalat" w:hAnsi="GHEA Grapalat"/>
          <w:sz w:val="32"/>
          <w:szCs w:val="32"/>
        </w:rPr>
      </w:pPr>
    </w:p>
    <w:p w14:paraId="18A37815" w14:textId="77777777" w:rsidR="00D32B4F" w:rsidRDefault="00D32B4F" w:rsidP="005B2CAF">
      <w:pPr>
        <w:widowControl w:val="0"/>
        <w:spacing w:after="160"/>
        <w:jc w:val="both"/>
        <w:rPr>
          <w:rFonts w:ascii="GHEA Grapalat" w:hAnsi="GHEA Grapalat"/>
          <w:sz w:val="32"/>
          <w:szCs w:val="32"/>
        </w:rPr>
      </w:pPr>
    </w:p>
    <w:p w14:paraId="52427D1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C5D5C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FA77894" w14:textId="77777777" w:rsidR="00B048B2" w:rsidRDefault="00B048B2" w:rsidP="00B46D58">
      <w:pPr>
        <w:rPr>
          <w:rFonts w:ascii="GHEA Grapalat" w:hAnsi="GHEA Grapalat"/>
          <w:b/>
        </w:rPr>
      </w:pPr>
    </w:p>
    <w:p w14:paraId="66C9A99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17B1DC7" w14:textId="60C72E0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61879">
        <w:rPr>
          <w:rFonts w:ascii="GHEA Grapalat" w:hAnsi="GHEA Grapalat"/>
          <w:b/>
          <w:sz w:val="24"/>
          <w:szCs w:val="24"/>
        </w:rPr>
        <w:t>GH-APDzB-ZINAR/2026/P</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14:paraId="4B325008" w14:textId="77777777" w:rsidR="00D043C1" w:rsidRPr="009044F1" w:rsidRDefault="00D043C1" w:rsidP="00D043C1">
      <w:pPr>
        <w:widowControl w:val="0"/>
        <w:spacing w:after="160"/>
        <w:ind w:left="567" w:right="565"/>
        <w:jc w:val="center"/>
        <w:rPr>
          <w:rFonts w:ascii="GHEA Grapalat" w:hAnsi="GHEA Grapalat"/>
          <w:b/>
        </w:rPr>
      </w:pPr>
    </w:p>
    <w:p w14:paraId="64351C9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496DD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AB54E1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88062E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5FF0E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BA95005" w14:textId="7364903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61879">
        <w:rPr>
          <w:rFonts w:ascii="GHEA Grapalat" w:hAnsi="GHEA Grapalat"/>
        </w:rPr>
        <w:t>GH-APDzB-ZINAR/2026/P</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C52444" w:rsidRPr="00206AF8" w14:paraId="70F4AD50" w14:textId="77777777" w:rsidTr="00ED629E">
        <w:tc>
          <w:tcPr>
            <w:tcW w:w="1042" w:type="dxa"/>
            <w:vMerge w:val="restart"/>
            <w:vAlign w:val="center"/>
          </w:tcPr>
          <w:p w14:paraId="78862991" w14:textId="77777777" w:rsidR="00C52444" w:rsidRDefault="00C52444" w:rsidP="00ED629E">
            <w:pPr>
              <w:widowControl w:val="0"/>
              <w:jc w:val="center"/>
              <w:rPr>
                <w:rFonts w:ascii="GHEA Grapalat" w:hAnsi="GHEA Grapalat"/>
                <w:b/>
                <w:sz w:val="20"/>
                <w:szCs w:val="20"/>
              </w:rPr>
            </w:pPr>
          </w:p>
          <w:p w14:paraId="4DF5A56C"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63D802EA"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52444" w:rsidRPr="00206AF8" w14:paraId="241C306C" w14:textId="77777777" w:rsidTr="00ED629E">
        <w:trPr>
          <w:trHeight w:val="696"/>
        </w:trPr>
        <w:tc>
          <w:tcPr>
            <w:tcW w:w="1042" w:type="dxa"/>
            <w:vMerge/>
            <w:vAlign w:val="center"/>
          </w:tcPr>
          <w:p w14:paraId="75A9BBE3" w14:textId="77777777" w:rsidR="00C52444" w:rsidRPr="00206AF8" w:rsidRDefault="00C52444" w:rsidP="00ED629E">
            <w:pPr>
              <w:widowControl w:val="0"/>
              <w:jc w:val="center"/>
              <w:rPr>
                <w:rFonts w:ascii="GHEA Grapalat" w:hAnsi="GHEA Grapalat"/>
                <w:b/>
                <w:bCs/>
                <w:sz w:val="20"/>
                <w:szCs w:val="20"/>
              </w:rPr>
            </w:pPr>
          </w:p>
        </w:tc>
        <w:tc>
          <w:tcPr>
            <w:tcW w:w="1605" w:type="dxa"/>
            <w:vAlign w:val="center"/>
          </w:tcPr>
          <w:p w14:paraId="0B99EDFA" w14:textId="77777777" w:rsidR="00C52444" w:rsidRDefault="00C52444" w:rsidP="00ED629E">
            <w:pPr>
              <w:widowControl w:val="0"/>
              <w:jc w:val="center"/>
              <w:rPr>
                <w:rFonts w:ascii="GHEA Grapalat" w:hAnsi="GHEA Grapalat"/>
                <w:b/>
                <w:sz w:val="20"/>
                <w:szCs w:val="20"/>
              </w:rPr>
            </w:pPr>
            <w:r>
              <w:rPr>
                <w:rFonts w:ascii="GHEA Grapalat" w:hAnsi="GHEA Grapalat"/>
                <w:b/>
                <w:sz w:val="20"/>
                <w:szCs w:val="20"/>
              </w:rPr>
              <w:t>фирменное</w:t>
            </w:r>
          </w:p>
          <w:p w14:paraId="2B4B42B3"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14:paraId="014A8D52"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52444" w:rsidRPr="00206AF8" w14:paraId="59EA4795" w14:textId="77777777" w:rsidTr="00ED629E">
        <w:tc>
          <w:tcPr>
            <w:tcW w:w="1042" w:type="dxa"/>
          </w:tcPr>
          <w:p w14:paraId="687A6A7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B53244B"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7FA4374B"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1358EA54" w14:textId="77777777" w:rsidTr="00ED629E">
        <w:tc>
          <w:tcPr>
            <w:tcW w:w="1042" w:type="dxa"/>
          </w:tcPr>
          <w:p w14:paraId="0BC90B67"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AC733F4"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0720E0B3"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2B514CD6" w14:textId="77777777" w:rsidTr="00ED629E">
        <w:tc>
          <w:tcPr>
            <w:tcW w:w="1042" w:type="dxa"/>
          </w:tcPr>
          <w:p w14:paraId="55224DF0"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2014DD9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5B857E76" w14:textId="77777777" w:rsidR="00C52444" w:rsidRPr="00206AF8" w:rsidRDefault="00C52444" w:rsidP="00ED629E">
            <w:pPr>
              <w:pStyle w:val="Heading3"/>
              <w:keepNext w:val="0"/>
              <w:widowControl w:val="0"/>
              <w:spacing w:line="240" w:lineRule="auto"/>
              <w:jc w:val="left"/>
              <w:rPr>
                <w:rFonts w:ascii="GHEA Grapalat" w:hAnsi="GHEA Grapalat"/>
                <w:b/>
              </w:rPr>
            </w:pPr>
          </w:p>
        </w:tc>
      </w:tr>
    </w:tbl>
    <w:p w14:paraId="6C2063D2" w14:textId="77777777" w:rsidR="00D043C1" w:rsidRDefault="00D043C1" w:rsidP="00D043C1">
      <w:pPr>
        <w:widowControl w:val="0"/>
        <w:tabs>
          <w:tab w:val="left" w:pos="6804"/>
        </w:tabs>
        <w:jc w:val="center"/>
        <w:rPr>
          <w:rFonts w:ascii="GHEA Grapalat" w:hAnsi="GHEA Grapalat"/>
          <w:lang w:val="en-US"/>
        </w:rPr>
      </w:pPr>
    </w:p>
    <w:p w14:paraId="31A259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51CC7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1EAA95" w14:textId="77777777" w:rsidR="00D043C1" w:rsidRPr="008875C7" w:rsidRDefault="00D043C1" w:rsidP="00D043C1">
      <w:pPr>
        <w:widowControl w:val="0"/>
        <w:spacing w:after="160"/>
        <w:jc w:val="right"/>
        <w:rPr>
          <w:rFonts w:ascii="GHEA Grapalat" w:hAnsi="GHEA Grapalat"/>
        </w:rPr>
      </w:pPr>
    </w:p>
    <w:p w14:paraId="1882E1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0F27DA" w14:textId="77777777" w:rsidR="00D043C1" w:rsidRDefault="00D043C1" w:rsidP="00D043C1">
      <w:pPr>
        <w:rPr>
          <w:rFonts w:ascii="GHEA Grapalat" w:hAnsi="GHEA Grapalat"/>
        </w:rPr>
      </w:pPr>
      <w:r>
        <w:rPr>
          <w:rFonts w:ascii="GHEA Grapalat" w:hAnsi="GHEA Grapalat"/>
        </w:rPr>
        <w:br w:type="page"/>
      </w:r>
    </w:p>
    <w:p w14:paraId="1078CFCF" w14:textId="77777777" w:rsidR="00C5704F" w:rsidRDefault="00C5704F" w:rsidP="00AB4125">
      <w:pPr>
        <w:rPr>
          <w:rFonts w:ascii="GHEA Grapalat" w:hAnsi="GHEA Grapalat"/>
          <w:b/>
        </w:rPr>
      </w:pPr>
    </w:p>
    <w:p w14:paraId="05C8E43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6E6AA75" w14:textId="1723C5A8"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362F8F">
        <w:rPr>
          <w:rFonts w:ascii="GHEA Grapalat" w:hAnsi="GHEA Grapalat"/>
          <w:b/>
        </w:rPr>
        <w:t>ЗАПРОСЕ КОТИРОВОК</w:t>
      </w:r>
    </w:p>
    <w:p w14:paraId="5A25F3A3" w14:textId="7777777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D00A9B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D7B310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150D99" w14:textId="77777777" w:rsidR="00091800" w:rsidRPr="00ED3A13" w:rsidRDefault="00091800" w:rsidP="00091800">
      <w:pPr>
        <w:ind w:left="360" w:hanging="360"/>
        <w:jc w:val="center"/>
        <w:rPr>
          <w:rFonts w:ascii="GHEA Grapalat" w:eastAsia="GHEA Grapalat" w:hAnsi="GHEA Grapalat" w:cs="GHEA Grapalat"/>
          <w:b/>
        </w:rPr>
      </w:pPr>
    </w:p>
    <w:p w14:paraId="34B76C9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BCCC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D0AA2A" w14:textId="77777777" w:rsidTr="003E2276">
        <w:tc>
          <w:tcPr>
            <w:tcW w:w="2836" w:type="dxa"/>
            <w:shd w:val="clear" w:color="auto" w:fill="D9E2F3"/>
            <w:vAlign w:val="center"/>
          </w:tcPr>
          <w:p w14:paraId="79688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1C17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159D9" w14:textId="77777777" w:rsidTr="003E2276">
        <w:tc>
          <w:tcPr>
            <w:tcW w:w="2836" w:type="dxa"/>
            <w:shd w:val="clear" w:color="auto" w:fill="D9E2F3"/>
            <w:vAlign w:val="center"/>
          </w:tcPr>
          <w:p w14:paraId="311CC6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FDD3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B18D0" w14:textId="77777777" w:rsidTr="003E2276">
        <w:tc>
          <w:tcPr>
            <w:tcW w:w="2836" w:type="dxa"/>
            <w:shd w:val="clear" w:color="auto" w:fill="D9E2F3"/>
            <w:vAlign w:val="center"/>
          </w:tcPr>
          <w:p w14:paraId="71D09F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BC2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48EFC" w14:textId="77777777" w:rsidTr="003E2276">
        <w:tc>
          <w:tcPr>
            <w:tcW w:w="2836" w:type="dxa"/>
            <w:shd w:val="clear" w:color="auto" w:fill="D9E2F3"/>
            <w:vAlign w:val="center"/>
          </w:tcPr>
          <w:p w14:paraId="4153A6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2C1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C7DCD" w14:textId="77777777" w:rsidTr="003E2276">
        <w:tc>
          <w:tcPr>
            <w:tcW w:w="2836" w:type="dxa"/>
            <w:shd w:val="clear" w:color="auto" w:fill="D9E2F3"/>
            <w:vAlign w:val="center"/>
          </w:tcPr>
          <w:p w14:paraId="0E0E2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46A0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01E7AA" w14:textId="77777777" w:rsidTr="003E2276">
        <w:tc>
          <w:tcPr>
            <w:tcW w:w="2836" w:type="dxa"/>
            <w:shd w:val="clear" w:color="auto" w:fill="D9E2F3"/>
            <w:vAlign w:val="center"/>
          </w:tcPr>
          <w:p w14:paraId="68C308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24273C"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04ED7C9" w14:textId="77777777" w:rsidTr="003E2276">
        <w:tc>
          <w:tcPr>
            <w:tcW w:w="2836" w:type="dxa"/>
            <w:shd w:val="clear" w:color="auto" w:fill="D9E2F3"/>
            <w:vAlign w:val="center"/>
          </w:tcPr>
          <w:p w14:paraId="57212771"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F30D3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BB92DE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5F8576" w14:textId="77777777" w:rsidTr="003E2276">
        <w:tc>
          <w:tcPr>
            <w:tcW w:w="2835" w:type="dxa"/>
            <w:shd w:val="clear" w:color="auto" w:fill="D9E2F3"/>
            <w:vAlign w:val="center"/>
          </w:tcPr>
          <w:p w14:paraId="1A240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AA8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9EEA1" w14:textId="77777777" w:rsidTr="003E2276">
        <w:trPr>
          <w:trHeight w:val="1487"/>
        </w:trPr>
        <w:tc>
          <w:tcPr>
            <w:tcW w:w="2835" w:type="dxa"/>
            <w:shd w:val="clear" w:color="auto" w:fill="D9E2F3"/>
            <w:vAlign w:val="center"/>
          </w:tcPr>
          <w:p w14:paraId="758FCD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D3DB1F" w14:textId="77777777" w:rsidR="00091800" w:rsidRPr="00FD1EE4" w:rsidRDefault="00091800" w:rsidP="003E2276">
            <w:pPr>
              <w:spacing w:before="240" w:after="240"/>
              <w:rPr>
                <w:rFonts w:ascii="GHEA Grapalat" w:eastAsia="GHEA Grapalat" w:hAnsi="GHEA Grapalat" w:cs="GHEA Grapalat"/>
              </w:rPr>
            </w:pPr>
          </w:p>
        </w:tc>
      </w:tr>
    </w:tbl>
    <w:p w14:paraId="609483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14F0F1" w14:textId="77777777" w:rsidTr="003E2276">
        <w:tc>
          <w:tcPr>
            <w:tcW w:w="2835" w:type="dxa"/>
            <w:shd w:val="clear" w:color="auto" w:fill="D9E2F3"/>
            <w:vAlign w:val="center"/>
          </w:tcPr>
          <w:p w14:paraId="3C83173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1E3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EB6794" w14:textId="77777777" w:rsidTr="003E2276">
        <w:tc>
          <w:tcPr>
            <w:tcW w:w="2835" w:type="dxa"/>
            <w:shd w:val="clear" w:color="auto" w:fill="D9E2F3"/>
            <w:vAlign w:val="center"/>
          </w:tcPr>
          <w:p w14:paraId="616C56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3A4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1969AA" w14:textId="77777777" w:rsidTr="003E2276">
        <w:tc>
          <w:tcPr>
            <w:tcW w:w="2835" w:type="dxa"/>
            <w:shd w:val="clear" w:color="auto" w:fill="D9E2F3"/>
            <w:vAlign w:val="center"/>
          </w:tcPr>
          <w:p w14:paraId="53F1637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E81D01A" w14:textId="77777777" w:rsidR="00091800" w:rsidRPr="00FD1EE4" w:rsidRDefault="00091800" w:rsidP="003E2276">
            <w:pPr>
              <w:spacing w:before="240" w:after="240"/>
              <w:rPr>
                <w:rFonts w:ascii="GHEA Grapalat" w:eastAsia="GHEA Grapalat" w:hAnsi="GHEA Grapalat" w:cs="GHEA Grapalat"/>
              </w:rPr>
            </w:pPr>
          </w:p>
        </w:tc>
      </w:tr>
    </w:tbl>
    <w:p w14:paraId="3AF747BF" w14:textId="77777777" w:rsidR="00091800" w:rsidRPr="00FD1EE4" w:rsidRDefault="00091800" w:rsidP="00091800">
      <w:pPr>
        <w:rPr>
          <w:rFonts w:ascii="GHEA Grapalat" w:eastAsia="GHEA Grapalat" w:hAnsi="GHEA Grapalat" w:cs="GHEA Grapalat"/>
        </w:rPr>
      </w:pPr>
    </w:p>
    <w:p w14:paraId="3B882B9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1FC81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EF8DA6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A09A5B" w14:textId="77777777" w:rsidTr="003E2276">
        <w:tc>
          <w:tcPr>
            <w:tcW w:w="2835" w:type="dxa"/>
            <w:shd w:val="clear" w:color="auto" w:fill="D9E2F3"/>
            <w:vAlign w:val="center"/>
          </w:tcPr>
          <w:p w14:paraId="2BDECE0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928F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620C9" w14:textId="77777777" w:rsidTr="003E2276">
        <w:tc>
          <w:tcPr>
            <w:tcW w:w="2835" w:type="dxa"/>
            <w:shd w:val="clear" w:color="auto" w:fill="D9E2F3"/>
            <w:vAlign w:val="center"/>
          </w:tcPr>
          <w:p w14:paraId="1E4E48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52C0AA" w14:textId="77777777" w:rsidR="00091800" w:rsidRPr="00FD1EE4" w:rsidRDefault="00091800" w:rsidP="003E2276">
            <w:pPr>
              <w:spacing w:before="240" w:after="240"/>
              <w:rPr>
                <w:rFonts w:ascii="GHEA Grapalat" w:eastAsia="GHEA Grapalat" w:hAnsi="GHEA Grapalat" w:cs="GHEA Grapalat"/>
              </w:rPr>
            </w:pPr>
          </w:p>
        </w:tc>
      </w:tr>
    </w:tbl>
    <w:p w14:paraId="5F148F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10EE8C" w14:textId="77777777" w:rsidTr="003E2276">
        <w:tc>
          <w:tcPr>
            <w:tcW w:w="2835" w:type="dxa"/>
            <w:shd w:val="clear" w:color="auto" w:fill="D9E2F3"/>
            <w:vAlign w:val="center"/>
          </w:tcPr>
          <w:p w14:paraId="32D1B1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9D49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A23D" w14:textId="77777777" w:rsidTr="003E2276">
        <w:tc>
          <w:tcPr>
            <w:tcW w:w="2835" w:type="dxa"/>
            <w:shd w:val="clear" w:color="auto" w:fill="D9E2F3"/>
            <w:vAlign w:val="center"/>
          </w:tcPr>
          <w:p w14:paraId="769C75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485D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52982" w14:textId="77777777" w:rsidTr="003E2276">
        <w:tc>
          <w:tcPr>
            <w:tcW w:w="2835" w:type="dxa"/>
            <w:shd w:val="clear" w:color="auto" w:fill="D9E2F3"/>
            <w:vAlign w:val="center"/>
          </w:tcPr>
          <w:p w14:paraId="61B4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2FA3C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39852A" w14:textId="77777777" w:rsidTr="003E2276">
        <w:tc>
          <w:tcPr>
            <w:tcW w:w="2835" w:type="dxa"/>
            <w:shd w:val="clear" w:color="auto" w:fill="D9E2F3"/>
            <w:vAlign w:val="center"/>
          </w:tcPr>
          <w:p w14:paraId="667608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B0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A3A4E" w14:textId="77777777" w:rsidTr="003E2276">
        <w:tc>
          <w:tcPr>
            <w:tcW w:w="2835" w:type="dxa"/>
            <w:shd w:val="clear" w:color="auto" w:fill="D9E2F3"/>
            <w:vAlign w:val="center"/>
          </w:tcPr>
          <w:p w14:paraId="61B680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6CFC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85FA25" w14:textId="77777777" w:rsidTr="003E2276">
        <w:trPr>
          <w:trHeight w:val="1361"/>
        </w:trPr>
        <w:tc>
          <w:tcPr>
            <w:tcW w:w="2835" w:type="dxa"/>
            <w:shd w:val="clear" w:color="auto" w:fill="D9E2F3"/>
            <w:vAlign w:val="center"/>
          </w:tcPr>
          <w:p w14:paraId="180B9E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B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91E80C" w14:textId="77777777" w:rsidTr="003E2276">
        <w:tc>
          <w:tcPr>
            <w:tcW w:w="2835" w:type="dxa"/>
            <w:shd w:val="clear" w:color="auto" w:fill="D9E2F3"/>
            <w:vAlign w:val="center"/>
          </w:tcPr>
          <w:p w14:paraId="11DA36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5C78C4" w14:textId="77777777" w:rsidR="00091800" w:rsidRPr="00FD1EE4" w:rsidRDefault="00091800" w:rsidP="003E2276">
            <w:pPr>
              <w:spacing w:before="240" w:after="240"/>
              <w:rPr>
                <w:rFonts w:ascii="GHEA Grapalat" w:eastAsia="GHEA Grapalat" w:hAnsi="GHEA Grapalat" w:cs="GHEA Grapalat"/>
              </w:rPr>
            </w:pPr>
          </w:p>
        </w:tc>
      </w:tr>
    </w:tbl>
    <w:p w14:paraId="697FDD1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FD64C5E" w14:textId="77777777" w:rsidTr="003E2276">
        <w:tc>
          <w:tcPr>
            <w:tcW w:w="2836" w:type="dxa"/>
            <w:shd w:val="clear" w:color="auto" w:fill="D9E2F3"/>
            <w:vAlign w:val="center"/>
          </w:tcPr>
          <w:p w14:paraId="695289AF"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78E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031DC" w14:textId="77777777" w:rsidTr="003E2276">
        <w:tc>
          <w:tcPr>
            <w:tcW w:w="2836" w:type="dxa"/>
            <w:shd w:val="clear" w:color="auto" w:fill="D9E2F3"/>
            <w:vAlign w:val="center"/>
          </w:tcPr>
          <w:p w14:paraId="7B3C7B3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4F578D"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DE9829"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F05C46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B4B6F9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04D0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7EC075" w14:textId="77777777" w:rsidTr="003E2276">
        <w:tc>
          <w:tcPr>
            <w:tcW w:w="2837" w:type="dxa"/>
            <w:shd w:val="clear" w:color="auto" w:fill="D9E2F3"/>
            <w:vAlign w:val="center"/>
          </w:tcPr>
          <w:p w14:paraId="0BAFF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1494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A705E" w14:textId="77777777" w:rsidTr="003E2276">
        <w:tc>
          <w:tcPr>
            <w:tcW w:w="2837" w:type="dxa"/>
            <w:shd w:val="clear" w:color="auto" w:fill="D9E2F3"/>
            <w:vAlign w:val="center"/>
          </w:tcPr>
          <w:p w14:paraId="41AA17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452F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FB2C81" w14:textId="77777777" w:rsidTr="003E2276">
        <w:tc>
          <w:tcPr>
            <w:tcW w:w="2837" w:type="dxa"/>
            <w:shd w:val="clear" w:color="auto" w:fill="D9E2F3"/>
            <w:vAlign w:val="center"/>
          </w:tcPr>
          <w:p w14:paraId="0925A8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CD8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938A56" w14:textId="77777777" w:rsidTr="003E2276">
        <w:tc>
          <w:tcPr>
            <w:tcW w:w="2837" w:type="dxa"/>
            <w:shd w:val="clear" w:color="auto" w:fill="D9E2F3"/>
            <w:vAlign w:val="center"/>
          </w:tcPr>
          <w:p w14:paraId="2AE74B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4ED42A"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2DF819"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2EC2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6057056" w14:textId="77777777" w:rsidTr="003E2276">
        <w:tc>
          <w:tcPr>
            <w:tcW w:w="2837" w:type="dxa"/>
            <w:shd w:val="clear" w:color="auto" w:fill="D9E2F3"/>
            <w:vAlign w:val="center"/>
          </w:tcPr>
          <w:p w14:paraId="02D5AC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46B7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EA1E1" w14:textId="77777777" w:rsidTr="003E2276">
        <w:tc>
          <w:tcPr>
            <w:tcW w:w="2837" w:type="dxa"/>
            <w:shd w:val="clear" w:color="auto" w:fill="D9E2F3"/>
            <w:vAlign w:val="center"/>
          </w:tcPr>
          <w:p w14:paraId="79B38D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4EF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FC7D7" w14:textId="77777777" w:rsidTr="003E2276">
        <w:tc>
          <w:tcPr>
            <w:tcW w:w="2837" w:type="dxa"/>
            <w:shd w:val="clear" w:color="auto" w:fill="D9E2F3"/>
            <w:vAlign w:val="center"/>
          </w:tcPr>
          <w:p w14:paraId="62E4E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6B0F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C9CFC3" w14:textId="77777777" w:rsidTr="003E2276">
        <w:tc>
          <w:tcPr>
            <w:tcW w:w="2837" w:type="dxa"/>
            <w:shd w:val="clear" w:color="auto" w:fill="D9E2F3"/>
            <w:vAlign w:val="center"/>
          </w:tcPr>
          <w:p w14:paraId="6D126A0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B8AF3"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C8E93D2"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3411AE"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1970FA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3FA8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FC9DC2" w14:textId="77777777" w:rsidTr="003E2276">
        <w:tc>
          <w:tcPr>
            <w:tcW w:w="2836" w:type="dxa"/>
            <w:shd w:val="clear" w:color="auto" w:fill="D9E2F3"/>
            <w:vAlign w:val="center"/>
          </w:tcPr>
          <w:p w14:paraId="542B1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C259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0FDC5" w14:textId="77777777" w:rsidTr="003E2276">
        <w:tc>
          <w:tcPr>
            <w:tcW w:w="2836" w:type="dxa"/>
            <w:shd w:val="clear" w:color="auto" w:fill="D9E2F3"/>
            <w:vAlign w:val="center"/>
          </w:tcPr>
          <w:p w14:paraId="3C3D1E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D46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E2E87" w14:textId="77777777" w:rsidTr="003E2276">
        <w:tc>
          <w:tcPr>
            <w:tcW w:w="2836" w:type="dxa"/>
            <w:shd w:val="clear" w:color="auto" w:fill="D9E2F3"/>
            <w:vAlign w:val="center"/>
          </w:tcPr>
          <w:p w14:paraId="32344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A8F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F5D49" w14:textId="77777777" w:rsidTr="003E2276">
        <w:tc>
          <w:tcPr>
            <w:tcW w:w="2836" w:type="dxa"/>
            <w:shd w:val="clear" w:color="auto" w:fill="D9E2F3"/>
            <w:vAlign w:val="center"/>
          </w:tcPr>
          <w:p w14:paraId="377BE5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2543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2C0DD4" w14:textId="77777777" w:rsidTr="003E2276">
        <w:tc>
          <w:tcPr>
            <w:tcW w:w="2836" w:type="dxa"/>
            <w:shd w:val="clear" w:color="auto" w:fill="D9E2F3"/>
            <w:vAlign w:val="center"/>
          </w:tcPr>
          <w:p w14:paraId="0BCA9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9235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EC47" w14:textId="77777777" w:rsidTr="003E2276">
        <w:tc>
          <w:tcPr>
            <w:tcW w:w="2836" w:type="dxa"/>
            <w:shd w:val="clear" w:color="auto" w:fill="D9E2F3"/>
            <w:vAlign w:val="center"/>
          </w:tcPr>
          <w:p w14:paraId="4F1B6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92955C" w14:textId="77777777" w:rsidR="00091800" w:rsidRPr="00FD1EE4" w:rsidRDefault="00091800" w:rsidP="003E2276">
            <w:pPr>
              <w:spacing w:before="240" w:after="240"/>
              <w:rPr>
                <w:rFonts w:ascii="GHEA Grapalat" w:eastAsia="GHEA Grapalat" w:hAnsi="GHEA Grapalat" w:cs="GHEA Grapalat"/>
              </w:rPr>
            </w:pPr>
          </w:p>
        </w:tc>
      </w:tr>
    </w:tbl>
    <w:p w14:paraId="7E0D0A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3479D50" w14:textId="77777777" w:rsidTr="009933E8">
        <w:tc>
          <w:tcPr>
            <w:tcW w:w="2977" w:type="dxa"/>
            <w:shd w:val="clear" w:color="auto" w:fill="D9E2F3"/>
            <w:vAlign w:val="center"/>
          </w:tcPr>
          <w:p w14:paraId="5569FE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45B5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3C8035" w14:textId="77777777" w:rsidTr="009933E8">
        <w:tc>
          <w:tcPr>
            <w:tcW w:w="2977" w:type="dxa"/>
            <w:shd w:val="clear" w:color="auto" w:fill="D9E2F3"/>
            <w:vAlign w:val="center"/>
          </w:tcPr>
          <w:p w14:paraId="5D6AD4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78C5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AB985" w14:textId="77777777" w:rsidTr="009933E8">
        <w:tc>
          <w:tcPr>
            <w:tcW w:w="2977" w:type="dxa"/>
            <w:shd w:val="clear" w:color="auto" w:fill="D9E2F3"/>
            <w:vAlign w:val="center"/>
          </w:tcPr>
          <w:p w14:paraId="260F5583"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5037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06E38" w14:textId="77777777" w:rsidTr="009933E8">
        <w:tc>
          <w:tcPr>
            <w:tcW w:w="2977" w:type="dxa"/>
            <w:shd w:val="clear" w:color="auto" w:fill="D9E2F3"/>
            <w:vAlign w:val="center"/>
          </w:tcPr>
          <w:p w14:paraId="565BFF41"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25C35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CE046C" w14:textId="77777777" w:rsidTr="009933E8">
        <w:tc>
          <w:tcPr>
            <w:tcW w:w="2977" w:type="dxa"/>
            <w:shd w:val="clear" w:color="auto" w:fill="D9E2F3"/>
            <w:vAlign w:val="center"/>
          </w:tcPr>
          <w:p w14:paraId="4811330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6E0A2AF" w14:textId="77777777" w:rsidR="00091800" w:rsidRPr="00FD1EE4" w:rsidRDefault="00091800" w:rsidP="003E2276">
            <w:pPr>
              <w:spacing w:before="240" w:after="240"/>
              <w:rPr>
                <w:rFonts w:ascii="GHEA Grapalat" w:eastAsia="GHEA Grapalat" w:hAnsi="GHEA Grapalat" w:cs="GHEA Grapalat"/>
              </w:rPr>
            </w:pPr>
          </w:p>
        </w:tc>
      </w:tr>
    </w:tbl>
    <w:p w14:paraId="348C45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D8D86D2" w14:textId="77777777" w:rsidTr="003E2276">
        <w:tc>
          <w:tcPr>
            <w:tcW w:w="2943" w:type="dxa"/>
            <w:shd w:val="clear" w:color="auto" w:fill="D9E2F3"/>
            <w:vAlign w:val="center"/>
          </w:tcPr>
          <w:p w14:paraId="045233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08FF3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702C7" w14:textId="77777777" w:rsidTr="003E2276">
        <w:tc>
          <w:tcPr>
            <w:tcW w:w="2943" w:type="dxa"/>
            <w:shd w:val="clear" w:color="auto" w:fill="D9E2F3"/>
            <w:vAlign w:val="center"/>
          </w:tcPr>
          <w:p w14:paraId="0979D0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4DF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C56597" w14:textId="77777777" w:rsidTr="003E2276">
        <w:tc>
          <w:tcPr>
            <w:tcW w:w="2943" w:type="dxa"/>
            <w:shd w:val="clear" w:color="auto" w:fill="D9E2F3"/>
            <w:vAlign w:val="center"/>
          </w:tcPr>
          <w:p w14:paraId="5BC2544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28D6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5F46BF" w14:textId="77777777" w:rsidTr="003E2276">
        <w:tc>
          <w:tcPr>
            <w:tcW w:w="2943" w:type="dxa"/>
            <w:shd w:val="clear" w:color="auto" w:fill="D9E2F3"/>
            <w:vAlign w:val="center"/>
          </w:tcPr>
          <w:p w14:paraId="35D73A02"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CD924A3" w14:textId="77777777" w:rsidR="00091800" w:rsidRPr="00FD1EE4" w:rsidRDefault="00091800" w:rsidP="003E2276">
            <w:pPr>
              <w:spacing w:before="240" w:after="240"/>
              <w:rPr>
                <w:rFonts w:ascii="GHEA Grapalat" w:eastAsia="GHEA Grapalat" w:hAnsi="GHEA Grapalat" w:cs="GHEA Grapalat"/>
              </w:rPr>
            </w:pPr>
          </w:p>
        </w:tc>
      </w:tr>
    </w:tbl>
    <w:p w14:paraId="4F29FC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14C4A22" w14:textId="77777777" w:rsidTr="003E2276">
        <w:tc>
          <w:tcPr>
            <w:tcW w:w="2837" w:type="dxa"/>
            <w:shd w:val="clear" w:color="auto" w:fill="D9E2F3"/>
            <w:vAlign w:val="center"/>
          </w:tcPr>
          <w:p w14:paraId="18D448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E0B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3E965" w14:textId="77777777" w:rsidTr="003E2276">
        <w:tc>
          <w:tcPr>
            <w:tcW w:w="2837" w:type="dxa"/>
            <w:shd w:val="clear" w:color="auto" w:fill="D9E2F3"/>
            <w:vAlign w:val="center"/>
          </w:tcPr>
          <w:p w14:paraId="06C4B5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6CE2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22B4EA" w14:textId="77777777" w:rsidTr="003E2276">
        <w:tc>
          <w:tcPr>
            <w:tcW w:w="2837" w:type="dxa"/>
            <w:shd w:val="clear" w:color="auto" w:fill="D9E2F3"/>
            <w:vAlign w:val="center"/>
          </w:tcPr>
          <w:p w14:paraId="1F5D9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2AA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64BA89" w14:textId="77777777" w:rsidTr="003E2276">
        <w:tc>
          <w:tcPr>
            <w:tcW w:w="2837" w:type="dxa"/>
            <w:shd w:val="clear" w:color="auto" w:fill="D9E2F3"/>
            <w:vAlign w:val="center"/>
          </w:tcPr>
          <w:p w14:paraId="75835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D6681B" w14:textId="77777777" w:rsidR="00091800" w:rsidRPr="00FD1EE4" w:rsidRDefault="00091800" w:rsidP="003E2276">
            <w:pPr>
              <w:spacing w:before="240" w:after="240"/>
              <w:rPr>
                <w:rFonts w:ascii="GHEA Grapalat" w:eastAsia="GHEA Grapalat" w:hAnsi="GHEA Grapalat" w:cs="GHEA Grapalat"/>
              </w:rPr>
            </w:pPr>
          </w:p>
        </w:tc>
      </w:tr>
    </w:tbl>
    <w:p w14:paraId="5054F4B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3E632B7" w14:textId="77777777" w:rsidTr="003E2276">
        <w:trPr>
          <w:trHeight w:val="924"/>
        </w:trPr>
        <w:tc>
          <w:tcPr>
            <w:tcW w:w="9016" w:type="dxa"/>
            <w:gridSpan w:val="2"/>
            <w:vAlign w:val="center"/>
          </w:tcPr>
          <w:p w14:paraId="663D9767" w14:textId="77777777" w:rsidR="00091800" w:rsidRPr="00FD1EE4" w:rsidRDefault="002638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CEDF807" w14:textId="77777777" w:rsidTr="003E2276">
        <w:trPr>
          <w:trHeight w:val="684"/>
        </w:trPr>
        <w:tc>
          <w:tcPr>
            <w:tcW w:w="4508" w:type="dxa"/>
            <w:shd w:val="clear" w:color="auto" w:fill="D9E2F3"/>
            <w:vAlign w:val="center"/>
          </w:tcPr>
          <w:p w14:paraId="113490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89F9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2E2FA" w14:textId="77777777" w:rsidTr="003E2276">
        <w:trPr>
          <w:trHeight w:val="1282"/>
        </w:trPr>
        <w:tc>
          <w:tcPr>
            <w:tcW w:w="4508" w:type="dxa"/>
            <w:shd w:val="clear" w:color="auto" w:fill="D9E2F3"/>
            <w:vAlign w:val="center"/>
          </w:tcPr>
          <w:p w14:paraId="2050D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006F0C" w14:textId="77777777" w:rsidR="00091800" w:rsidRPr="006B364D"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B11081" w14:textId="77777777" w:rsidR="00091800" w:rsidRPr="00F10CBA"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61060A9" w14:textId="77777777" w:rsidTr="003E2276">
        <w:tc>
          <w:tcPr>
            <w:tcW w:w="9016" w:type="dxa"/>
            <w:gridSpan w:val="2"/>
            <w:vAlign w:val="center"/>
          </w:tcPr>
          <w:p w14:paraId="675A80E9"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7196520" w14:textId="77777777" w:rsidTr="003E2276">
        <w:tc>
          <w:tcPr>
            <w:tcW w:w="9016" w:type="dxa"/>
            <w:gridSpan w:val="2"/>
            <w:vAlign w:val="center"/>
          </w:tcPr>
          <w:p w14:paraId="0D58EA18" w14:textId="77777777" w:rsidR="00091800" w:rsidRPr="00FD1EE4" w:rsidRDefault="002638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4493E4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30B0A0" w14:textId="77777777" w:rsidTr="003E2276">
        <w:trPr>
          <w:trHeight w:val="924"/>
        </w:trPr>
        <w:tc>
          <w:tcPr>
            <w:tcW w:w="9016" w:type="dxa"/>
            <w:gridSpan w:val="2"/>
            <w:vAlign w:val="center"/>
          </w:tcPr>
          <w:p w14:paraId="58E66EAC" w14:textId="77777777" w:rsidR="00091800" w:rsidRPr="00FD1EE4" w:rsidRDefault="002638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39BFA65" w14:textId="77777777" w:rsidTr="003E2276">
        <w:trPr>
          <w:trHeight w:val="684"/>
        </w:trPr>
        <w:tc>
          <w:tcPr>
            <w:tcW w:w="4508" w:type="dxa"/>
            <w:shd w:val="clear" w:color="auto" w:fill="D9E2F3"/>
            <w:vAlign w:val="center"/>
          </w:tcPr>
          <w:p w14:paraId="35F4B2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6E0A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4E3739" w14:textId="77777777" w:rsidTr="003E2276">
        <w:trPr>
          <w:trHeight w:val="1282"/>
        </w:trPr>
        <w:tc>
          <w:tcPr>
            <w:tcW w:w="4508" w:type="dxa"/>
            <w:shd w:val="clear" w:color="auto" w:fill="D9E2F3"/>
            <w:vAlign w:val="center"/>
          </w:tcPr>
          <w:p w14:paraId="31E1B7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5BD001" w14:textId="77777777" w:rsidR="00091800" w:rsidRPr="00C843BA"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C479C91" w14:textId="77777777" w:rsidR="00091800" w:rsidRPr="00C843BA"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475E39" w14:textId="77777777" w:rsidTr="003E2276">
        <w:tc>
          <w:tcPr>
            <w:tcW w:w="9016" w:type="dxa"/>
            <w:gridSpan w:val="2"/>
            <w:vAlign w:val="center"/>
          </w:tcPr>
          <w:p w14:paraId="3DA969A9"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750987D" w14:textId="77777777" w:rsidTr="003E2276">
        <w:tc>
          <w:tcPr>
            <w:tcW w:w="9016" w:type="dxa"/>
            <w:gridSpan w:val="2"/>
            <w:vAlign w:val="center"/>
          </w:tcPr>
          <w:p w14:paraId="77F684C6"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DAE1098" w14:textId="77777777" w:rsidTr="003E2276">
        <w:tc>
          <w:tcPr>
            <w:tcW w:w="9016" w:type="dxa"/>
            <w:gridSpan w:val="2"/>
            <w:vAlign w:val="center"/>
          </w:tcPr>
          <w:p w14:paraId="79F6D749"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0B3905" w14:textId="77777777" w:rsidTr="003E2276">
        <w:tc>
          <w:tcPr>
            <w:tcW w:w="9016" w:type="dxa"/>
            <w:gridSpan w:val="2"/>
            <w:vAlign w:val="center"/>
          </w:tcPr>
          <w:p w14:paraId="69BF6178" w14:textId="77777777" w:rsidR="00091800" w:rsidRPr="00FD1EE4" w:rsidRDefault="0026386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F975B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00B13F" w14:textId="77777777" w:rsidTr="003E2276">
        <w:tc>
          <w:tcPr>
            <w:tcW w:w="2837" w:type="dxa"/>
            <w:shd w:val="clear" w:color="auto" w:fill="D9E2F3"/>
            <w:vAlign w:val="center"/>
          </w:tcPr>
          <w:p w14:paraId="2C99FEC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08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1D0E45" w14:textId="77777777" w:rsidTr="003E2276">
        <w:tc>
          <w:tcPr>
            <w:tcW w:w="2837" w:type="dxa"/>
            <w:shd w:val="clear" w:color="auto" w:fill="D9E2F3"/>
            <w:vAlign w:val="center"/>
          </w:tcPr>
          <w:p w14:paraId="3E9C72C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EC6C01" w14:textId="77777777" w:rsidR="00091800" w:rsidRPr="00B23852"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2F813D2" w14:textId="77777777" w:rsidR="00091800" w:rsidRPr="00FD1EE4" w:rsidRDefault="0026386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96B0292" w14:textId="77777777" w:rsidTr="003E2276">
        <w:tc>
          <w:tcPr>
            <w:tcW w:w="2837" w:type="dxa"/>
            <w:shd w:val="clear" w:color="auto" w:fill="D9E2F3"/>
            <w:vAlign w:val="center"/>
          </w:tcPr>
          <w:p w14:paraId="3FB942A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3E2B53" w14:textId="77777777" w:rsidR="00091800" w:rsidRPr="005600B4"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910ED44" w14:textId="77777777" w:rsidR="00091800" w:rsidRPr="005600B4" w:rsidRDefault="002638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94E96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68715D2" w14:textId="77777777" w:rsidTr="003E2276">
        <w:tc>
          <w:tcPr>
            <w:tcW w:w="2837" w:type="dxa"/>
            <w:shd w:val="clear" w:color="auto" w:fill="D9E2F3"/>
            <w:vAlign w:val="center"/>
          </w:tcPr>
          <w:p w14:paraId="66E01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70A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40C6A5" w14:textId="77777777" w:rsidTr="003E2276">
        <w:tc>
          <w:tcPr>
            <w:tcW w:w="2837" w:type="dxa"/>
            <w:shd w:val="clear" w:color="auto" w:fill="D9E2F3"/>
            <w:vAlign w:val="center"/>
          </w:tcPr>
          <w:p w14:paraId="275CF1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72CDC" w14:textId="77777777" w:rsidR="00091800" w:rsidRPr="00FD1EE4" w:rsidRDefault="00091800" w:rsidP="003E2276">
            <w:pPr>
              <w:spacing w:before="240" w:after="240"/>
              <w:rPr>
                <w:rFonts w:ascii="GHEA Grapalat" w:eastAsia="GHEA Grapalat" w:hAnsi="GHEA Grapalat" w:cs="GHEA Grapalat"/>
              </w:rPr>
            </w:pPr>
          </w:p>
        </w:tc>
      </w:tr>
    </w:tbl>
    <w:p w14:paraId="71116FC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FAC65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398D5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89E219" w14:textId="77777777" w:rsidTr="003E2276">
        <w:tc>
          <w:tcPr>
            <w:tcW w:w="2835" w:type="dxa"/>
            <w:shd w:val="clear" w:color="auto" w:fill="D9E2F3"/>
            <w:vAlign w:val="center"/>
          </w:tcPr>
          <w:p w14:paraId="793B93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99A6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AEE21" w14:textId="77777777" w:rsidTr="003E2276">
        <w:tc>
          <w:tcPr>
            <w:tcW w:w="2835" w:type="dxa"/>
            <w:shd w:val="clear" w:color="auto" w:fill="D9E2F3"/>
            <w:vAlign w:val="center"/>
          </w:tcPr>
          <w:p w14:paraId="66B39E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03C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24D1F" w14:textId="77777777" w:rsidTr="003E2276">
        <w:tc>
          <w:tcPr>
            <w:tcW w:w="2835" w:type="dxa"/>
            <w:shd w:val="clear" w:color="auto" w:fill="D9E2F3"/>
            <w:vAlign w:val="center"/>
          </w:tcPr>
          <w:p w14:paraId="3C4E42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5FD2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6562F" w14:textId="77777777" w:rsidTr="003E2276">
        <w:tc>
          <w:tcPr>
            <w:tcW w:w="2835" w:type="dxa"/>
            <w:shd w:val="clear" w:color="auto" w:fill="D9E2F3"/>
            <w:vAlign w:val="center"/>
          </w:tcPr>
          <w:p w14:paraId="7D259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1D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6C121B" w14:textId="77777777" w:rsidTr="003E2276">
        <w:tc>
          <w:tcPr>
            <w:tcW w:w="2835" w:type="dxa"/>
            <w:shd w:val="clear" w:color="auto" w:fill="D9E2F3"/>
            <w:vAlign w:val="center"/>
          </w:tcPr>
          <w:p w14:paraId="004541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EB2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0E991" w14:textId="77777777" w:rsidTr="003E2276">
        <w:tc>
          <w:tcPr>
            <w:tcW w:w="2835" w:type="dxa"/>
            <w:shd w:val="clear" w:color="auto" w:fill="D9E2F3"/>
            <w:vAlign w:val="center"/>
          </w:tcPr>
          <w:p w14:paraId="57FF4B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F044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FF193B" w14:textId="77777777" w:rsidTr="003E2276">
        <w:tc>
          <w:tcPr>
            <w:tcW w:w="2835" w:type="dxa"/>
            <w:shd w:val="clear" w:color="auto" w:fill="D9E2F3"/>
            <w:vAlign w:val="center"/>
          </w:tcPr>
          <w:p w14:paraId="21BD3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F29305" w14:textId="77777777" w:rsidR="00091800" w:rsidRPr="00FD1EE4" w:rsidRDefault="00091800" w:rsidP="003E2276">
            <w:pPr>
              <w:spacing w:before="240" w:after="240"/>
              <w:rPr>
                <w:rFonts w:ascii="GHEA Grapalat" w:eastAsia="GHEA Grapalat" w:hAnsi="GHEA Grapalat" w:cs="GHEA Grapalat"/>
              </w:rPr>
            </w:pPr>
          </w:p>
        </w:tc>
      </w:tr>
    </w:tbl>
    <w:p w14:paraId="7B77D4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22D70D3" w14:textId="77777777" w:rsidTr="003E2276">
        <w:trPr>
          <w:trHeight w:val="853"/>
        </w:trPr>
        <w:tc>
          <w:tcPr>
            <w:tcW w:w="2835" w:type="dxa"/>
            <w:vMerge w:val="restart"/>
            <w:shd w:val="clear" w:color="auto" w:fill="D9E2F3"/>
            <w:vAlign w:val="center"/>
          </w:tcPr>
          <w:p w14:paraId="3F1AA4C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30AB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0AC483" w14:textId="77777777" w:rsidTr="003E2276">
        <w:trPr>
          <w:trHeight w:val="850"/>
        </w:trPr>
        <w:tc>
          <w:tcPr>
            <w:tcW w:w="2835" w:type="dxa"/>
            <w:vMerge/>
            <w:shd w:val="clear" w:color="auto" w:fill="D9E2F3"/>
            <w:vAlign w:val="center"/>
          </w:tcPr>
          <w:p w14:paraId="544E552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256E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C9542" w14:textId="77777777" w:rsidTr="003E2276">
        <w:trPr>
          <w:trHeight w:val="850"/>
        </w:trPr>
        <w:tc>
          <w:tcPr>
            <w:tcW w:w="2835" w:type="dxa"/>
            <w:vMerge/>
            <w:shd w:val="clear" w:color="auto" w:fill="D9E2F3"/>
            <w:vAlign w:val="center"/>
          </w:tcPr>
          <w:p w14:paraId="6F2198C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EFC7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C7A1FD" w14:textId="77777777" w:rsidTr="003E2276">
        <w:trPr>
          <w:trHeight w:val="850"/>
        </w:trPr>
        <w:tc>
          <w:tcPr>
            <w:tcW w:w="2835" w:type="dxa"/>
            <w:vMerge/>
            <w:shd w:val="clear" w:color="auto" w:fill="D9E2F3"/>
            <w:vAlign w:val="center"/>
          </w:tcPr>
          <w:p w14:paraId="2E86FB9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E97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4C1492" w14:textId="77777777" w:rsidTr="003E2276">
        <w:trPr>
          <w:trHeight w:val="850"/>
        </w:trPr>
        <w:tc>
          <w:tcPr>
            <w:tcW w:w="2835" w:type="dxa"/>
            <w:vMerge/>
            <w:shd w:val="clear" w:color="auto" w:fill="D9E2F3"/>
            <w:vAlign w:val="center"/>
          </w:tcPr>
          <w:p w14:paraId="019E2B8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95C06" w14:textId="77777777" w:rsidR="00091800" w:rsidRPr="00FD1EE4" w:rsidRDefault="00091800" w:rsidP="003E2276">
            <w:pPr>
              <w:spacing w:before="240" w:after="240"/>
              <w:rPr>
                <w:rFonts w:ascii="GHEA Grapalat" w:eastAsia="GHEA Grapalat" w:hAnsi="GHEA Grapalat" w:cs="GHEA Grapalat"/>
              </w:rPr>
            </w:pPr>
          </w:p>
        </w:tc>
      </w:tr>
    </w:tbl>
    <w:p w14:paraId="39BDE178"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6F39679" w14:textId="77777777" w:rsidTr="003E2276">
        <w:tc>
          <w:tcPr>
            <w:tcW w:w="2835" w:type="dxa"/>
            <w:shd w:val="clear" w:color="auto" w:fill="D9E2F3"/>
            <w:vAlign w:val="center"/>
          </w:tcPr>
          <w:p w14:paraId="447F92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D176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21DCD" w14:textId="77777777" w:rsidTr="003E2276">
        <w:tc>
          <w:tcPr>
            <w:tcW w:w="2835" w:type="dxa"/>
            <w:shd w:val="clear" w:color="auto" w:fill="D9E2F3"/>
            <w:vAlign w:val="center"/>
          </w:tcPr>
          <w:p w14:paraId="39E08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EF4A4B" w14:textId="77777777" w:rsidR="00091800" w:rsidRPr="00FD1EE4" w:rsidRDefault="00091800" w:rsidP="003E2276">
            <w:pPr>
              <w:spacing w:before="240" w:after="240"/>
              <w:rPr>
                <w:rFonts w:ascii="GHEA Grapalat" w:eastAsia="GHEA Grapalat" w:hAnsi="GHEA Grapalat" w:cs="GHEA Grapalat"/>
              </w:rPr>
            </w:pPr>
          </w:p>
        </w:tc>
      </w:tr>
    </w:tbl>
    <w:p w14:paraId="3B3E135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79EB7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9110EAB" w14:textId="77777777" w:rsidTr="003E2276">
        <w:tc>
          <w:tcPr>
            <w:tcW w:w="9016" w:type="dxa"/>
            <w:shd w:val="clear" w:color="auto" w:fill="DBE5F1" w:themeFill="accent1" w:themeFillTint="33"/>
          </w:tcPr>
          <w:p w14:paraId="7B4A3646"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809BA" w14:textId="77777777" w:rsidTr="003E2276">
        <w:trPr>
          <w:trHeight w:val="10187"/>
        </w:trPr>
        <w:tc>
          <w:tcPr>
            <w:tcW w:w="9016" w:type="dxa"/>
          </w:tcPr>
          <w:p w14:paraId="4E6C9E0C" w14:textId="77777777" w:rsidR="00091800" w:rsidRPr="00FD1EE4" w:rsidRDefault="00091800" w:rsidP="003E2276">
            <w:pPr>
              <w:rPr>
                <w:rFonts w:ascii="GHEA Grapalat" w:eastAsia="GHEA Grapalat" w:hAnsi="GHEA Grapalat" w:cs="GHEA Grapalat"/>
                <w:b/>
                <w:color w:val="000000"/>
              </w:rPr>
            </w:pPr>
          </w:p>
        </w:tc>
      </w:tr>
    </w:tbl>
    <w:p w14:paraId="4199F67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A912186" w14:textId="77777777" w:rsidR="00793906" w:rsidRDefault="00793906">
      <w:pPr>
        <w:rPr>
          <w:rFonts w:ascii="GHEA Grapalat" w:hAnsi="GHEA Grapalat"/>
          <w:b/>
        </w:rPr>
      </w:pPr>
    </w:p>
    <w:p w14:paraId="3CBFF9E8" w14:textId="77777777" w:rsidR="00091800" w:rsidRDefault="00091800">
      <w:pPr>
        <w:rPr>
          <w:ins w:id="19" w:author="Inesa Kocharyan" w:date="2021-09-01T11:45:00Z"/>
          <w:rFonts w:ascii="GHEA Grapalat" w:hAnsi="GHEA Grapalat"/>
          <w:b/>
        </w:rPr>
      </w:pPr>
    </w:p>
    <w:p w14:paraId="2BE30629" w14:textId="77777777" w:rsidR="00091800" w:rsidRDefault="00091800">
      <w:pPr>
        <w:rPr>
          <w:rFonts w:ascii="GHEA Grapalat" w:hAnsi="GHEA Grapalat"/>
          <w:b/>
        </w:rPr>
      </w:pPr>
      <w:r>
        <w:rPr>
          <w:rFonts w:ascii="GHEA Grapalat" w:hAnsi="GHEA Grapalat"/>
          <w:b/>
        </w:rPr>
        <w:br w:type="page"/>
      </w:r>
    </w:p>
    <w:p w14:paraId="3F70144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9C7E421"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87A021"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6D92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9635E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9E3B8D"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35F744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FBA7E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64E4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A1697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458BFF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871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AA58B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9191828"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C05D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416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A0872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D4AF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E1CC3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64DFD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ECA81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3F9DB97"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6A0A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14028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B30EF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525D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D4C3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F5081F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97D5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C1C1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FF8A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B6E8E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DBD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4D4A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E37A8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3680D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FA9A9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0979C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092C3B5" w14:textId="77777777" w:rsidR="007041F9" w:rsidRDefault="007041F9">
      <w:pPr>
        <w:rPr>
          <w:rFonts w:ascii="GHEA Grapalat" w:hAnsi="GHEA Grapalat"/>
          <w:b/>
        </w:rPr>
      </w:pPr>
    </w:p>
    <w:p w14:paraId="396AB180" w14:textId="77777777" w:rsidR="0023012E" w:rsidRDefault="0023012E">
      <w:pPr>
        <w:rPr>
          <w:rFonts w:ascii="GHEA Grapalat" w:hAnsi="GHEA Grapalat"/>
          <w:b/>
        </w:rPr>
      </w:pPr>
      <w:r>
        <w:rPr>
          <w:rFonts w:ascii="GHEA Grapalat" w:hAnsi="GHEA Grapalat"/>
          <w:b/>
        </w:rPr>
        <w:br w:type="page"/>
      </w:r>
    </w:p>
    <w:p w14:paraId="4D283E8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F4E398" w14:textId="7F56587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61879">
        <w:rPr>
          <w:rFonts w:ascii="GHEA Grapalat" w:hAnsi="GHEA Grapalat"/>
          <w:b/>
          <w:sz w:val="24"/>
          <w:szCs w:val="24"/>
        </w:rPr>
        <w:t>GH-APDzB-ZINAR/2026/P</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14:paraId="1CCC0A6C" w14:textId="77777777" w:rsidR="00B2572B" w:rsidRPr="009044F1" w:rsidRDefault="00B2572B" w:rsidP="00B46D58">
      <w:pPr>
        <w:widowControl w:val="0"/>
        <w:spacing w:after="120"/>
        <w:ind w:firstLine="567"/>
        <w:jc w:val="center"/>
        <w:rPr>
          <w:rFonts w:ascii="GHEA Grapalat" w:hAnsi="GHEA Grapalat"/>
        </w:rPr>
      </w:pPr>
    </w:p>
    <w:p w14:paraId="5AB8A0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F83B8C" w14:textId="77777777" w:rsidR="00B2572B" w:rsidRPr="009044F1" w:rsidRDefault="00B2572B" w:rsidP="00B46D58">
      <w:pPr>
        <w:widowControl w:val="0"/>
        <w:spacing w:after="120"/>
        <w:ind w:firstLine="567"/>
        <w:jc w:val="center"/>
        <w:rPr>
          <w:rFonts w:ascii="GHEA Grapalat" w:hAnsi="GHEA Grapalat"/>
        </w:rPr>
      </w:pPr>
    </w:p>
    <w:p w14:paraId="091166FE" w14:textId="048B035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2F8F">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261879">
        <w:rPr>
          <w:rFonts w:ascii="GHEA Grapalat" w:hAnsi="GHEA Grapalat"/>
          <w:spacing w:val="-6"/>
        </w:rPr>
        <w:t>GH-APDzB-ZINAR/2026/P</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A8DE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7D6DA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EE4C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1437C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D7D1C9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4ACB12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5C3B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E014DEC"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170A8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5FB0AC7"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AD916D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4DDF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82BC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7F0348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3BFE82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39618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85F5794"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AF92F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A5210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DD2F45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1AE6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3FB02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9034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ED07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06F1A" w14:textId="77777777" w:rsidR="00A93E58" w:rsidRPr="005744FC" w:rsidRDefault="00A93E58" w:rsidP="00B46D58">
            <w:pPr>
              <w:widowControl w:val="0"/>
              <w:jc w:val="center"/>
              <w:rPr>
                <w:rFonts w:ascii="GHEA Grapalat" w:hAnsi="GHEA Grapalat"/>
                <w:sz w:val="20"/>
                <w:szCs w:val="20"/>
              </w:rPr>
            </w:pPr>
          </w:p>
        </w:tc>
      </w:tr>
      <w:tr w:rsidR="00A93E58" w:rsidRPr="005744FC" w14:paraId="4F05D1BE"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F37FE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87F58E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834DE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1233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03033" w14:textId="77777777" w:rsidR="00A93E58" w:rsidRPr="005744FC" w:rsidRDefault="00A93E58" w:rsidP="00B46D58">
            <w:pPr>
              <w:widowControl w:val="0"/>
              <w:rPr>
                <w:rFonts w:ascii="GHEA Grapalat" w:hAnsi="GHEA Grapalat"/>
                <w:sz w:val="20"/>
                <w:szCs w:val="20"/>
              </w:rPr>
            </w:pPr>
          </w:p>
        </w:tc>
      </w:tr>
      <w:tr w:rsidR="00A93E58" w:rsidRPr="005744FC" w14:paraId="4AF5D45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4C4F3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388187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EA5F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25C7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2D3D8" w14:textId="77777777" w:rsidR="00A93E58" w:rsidRPr="005744FC" w:rsidRDefault="00A93E58" w:rsidP="00B46D58">
            <w:pPr>
              <w:widowControl w:val="0"/>
              <w:jc w:val="center"/>
              <w:rPr>
                <w:rFonts w:ascii="GHEA Grapalat" w:hAnsi="GHEA Grapalat"/>
                <w:sz w:val="20"/>
                <w:szCs w:val="20"/>
              </w:rPr>
            </w:pPr>
          </w:p>
        </w:tc>
      </w:tr>
      <w:tr w:rsidR="00A93E58" w:rsidRPr="005744FC" w14:paraId="6608445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E0FE4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6D0D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792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D937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5F4C8A" w14:textId="77777777" w:rsidR="00A93E58" w:rsidRPr="005744FC" w:rsidRDefault="00A93E58" w:rsidP="00B46D58">
            <w:pPr>
              <w:widowControl w:val="0"/>
              <w:jc w:val="center"/>
              <w:rPr>
                <w:rFonts w:ascii="GHEA Grapalat" w:hAnsi="GHEA Grapalat"/>
                <w:sz w:val="20"/>
                <w:szCs w:val="20"/>
              </w:rPr>
            </w:pPr>
          </w:p>
        </w:tc>
      </w:tr>
      <w:tr w:rsidR="00A93E58" w:rsidRPr="005744FC" w14:paraId="0F3A1E4A"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2A1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61512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72CF1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7E4B6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F061C" w14:textId="77777777" w:rsidR="00A93E58" w:rsidRPr="005744FC" w:rsidRDefault="00A93E58" w:rsidP="00B46D58">
            <w:pPr>
              <w:widowControl w:val="0"/>
              <w:jc w:val="center"/>
              <w:rPr>
                <w:rFonts w:ascii="GHEA Grapalat" w:hAnsi="GHEA Grapalat"/>
                <w:sz w:val="20"/>
                <w:szCs w:val="20"/>
              </w:rPr>
            </w:pPr>
          </w:p>
        </w:tc>
      </w:tr>
    </w:tbl>
    <w:p w14:paraId="1B95F8CB" w14:textId="77777777" w:rsidR="00B022D4" w:rsidRDefault="00B022D4" w:rsidP="00B46D58">
      <w:pPr>
        <w:widowControl w:val="0"/>
        <w:tabs>
          <w:tab w:val="left" w:pos="6804"/>
        </w:tabs>
        <w:jc w:val="center"/>
        <w:rPr>
          <w:rFonts w:ascii="GHEA Grapalat" w:hAnsi="GHEA Grapalat"/>
        </w:rPr>
      </w:pPr>
    </w:p>
    <w:p w14:paraId="40BBE40C" w14:textId="77777777" w:rsidR="006E3F86" w:rsidRPr="00DD2B43" w:rsidRDefault="006E3F86" w:rsidP="006E3F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2887C4" w14:textId="77777777" w:rsidR="006E3F86" w:rsidRPr="00567D3B" w:rsidRDefault="006E3F86" w:rsidP="006E3F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4ED10CB" w14:textId="77777777" w:rsidR="006E3F86" w:rsidRPr="000F6C24" w:rsidRDefault="006E3F86" w:rsidP="006E3F86">
      <w:pPr>
        <w:widowControl w:val="0"/>
        <w:spacing w:after="160"/>
        <w:jc w:val="right"/>
        <w:rPr>
          <w:rFonts w:ascii="GHEA Grapalat" w:hAnsi="GHEA Grapalat"/>
        </w:rPr>
      </w:pPr>
      <w:r w:rsidRPr="009044F1">
        <w:rPr>
          <w:rFonts w:ascii="GHEA Grapalat" w:hAnsi="GHEA Grapalat"/>
        </w:rPr>
        <w:t>М. П.</w:t>
      </w:r>
    </w:p>
    <w:p w14:paraId="461B2A66" w14:textId="77777777" w:rsidR="00B217BB" w:rsidRDefault="00B217BB" w:rsidP="00B46D58">
      <w:pPr>
        <w:rPr>
          <w:rFonts w:ascii="GHEA Grapalat" w:hAnsi="GHEA Grapalat"/>
          <w:b/>
        </w:rPr>
      </w:pPr>
      <w:r>
        <w:rPr>
          <w:rFonts w:ascii="GHEA Grapalat" w:hAnsi="GHEA Grapalat"/>
          <w:b/>
        </w:rPr>
        <w:br w:type="page"/>
      </w:r>
    </w:p>
    <w:p w14:paraId="1B366964" w14:textId="77777777" w:rsidR="00B2572B" w:rsidRPr="009173E2" w:rsidRDefault="00B2572B" w:rsidP="00B46D58">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 xml:space="preserve">Приложение № </w:t>
      </w:r>
      <w:r w:rsidR="001F7821" w:rsidRPr="009173E2">
        <w:rPr>
          <w:rFonts w:ascii="GHEA Grapalat" w:hAnsi="GHEA Grapalat"/>
          <w:b/>
          <w:strike/>
          <w:color w:val="FF0000"/>
        </w:rPr>
        <w:t>3</w:t>
      </w:r>
    </w:p>
    <w:p w14:paraId="1175EF1B" w14:textId="3B3422C3" w:rsidR="00B2572B" w:rsidRPr="009173E2" w:rsidRDefault="00B2572B" w:rsidP="00B46D58">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00EC165E" w:rsidRPr="009173E2">
        <w:rPr>
          <w:rFonts w:ascii="GHEA Grapalat" w:hAnsi="GHEA Grapalat" w:cs="Arial"/>
          <w:b/>
          <w:strike/>
          <w:color w:val="FF0000"/>
          <w:sz w:val="24"/>
          <w:szCs w:val="24"/>
        </w:rPr>
        <w:br/>
      </w:r>
      <w:r w:rsidRPr="009173E2">
        <w:rPr>
          <w:rFonts w:ascii="GHEA Grapalat" w:hAnsi="GHEA Grapalat"/>
          <w:b/>
          <w:strike/>
          <w:color w:val="FF0000"/>
          <w:sz w:val="24"/>
          <w:szCs w:val="24"/>
        </w:rPr>
        <w:t xml:space="preserve">под кодом </w:t>
      </w:r>
      <w:r w:rsidR="006132ED" w:rsidRPr="009173E2">
        <w:rPr>
          <w:rFonts w:ascii="GHEA Grapalat" w:hAnsi="GHEA Grapalat"/>
          <w:b/>
          <w:strike/>
          <w:color w:val="FF0000"/>
          <w:sz w:val="24"/>
          <w:szCs w:val="24"/>
        </w:rPr>
        <w:t>"</w:t>
      </w:r>
      <w:r w:rsidR="00261879">
        <w:rPr>
          <w:rFonts w:ascii="GHEA Grapalat" w:hAnsi="GHEA Grapalat"/>
          <w:b/>
          <w:strike/>
          <w:color w:val="FF0000"/>
          <w:sz w:val="24"/>
          <w:szCs w:val="24"/>
        </w:rPr>
        <w:t>GH-APDzB-ZINAR/2026/P</w:t>
      </w:r>
      <w:r w:rsidR="006132ED" w:rsidRPr="009173E2">
        <w:rPr>
          <w:rFonts w:ascii="GHEA Grapalat" w:hAnsi="GHEA Grapalat"/>
          <w:b/>
          <w:strike/>
          <w:color w:val="FF0000"/>
          <w:sz w:val="24"/>
          <w:szCs w:val="24"/>
        </w:rPr>
        <w:t>"</w:t>
      </w:r>
      <w:r w:rsidR="009924E6" w:rsidRPr="009173E2">
        <w:rPr>
          <w:rStyle w:val="FootnoteReference"/>
          <w:rFonts w:ascii="GHEA Grapalat" w:hAnsi="GHEA Grapalat"/>
          <w:b/>
          <w:strike/>
          <w:color w:val="FF0000"/>
          <w:sz w:val="24"/>
          <w:szCs w:val="24"/>
        </w:rPr>
        <w:footnoteReference w:customMarkFollows="1" w:id="22"/>
        <w:t>*</w:t>
      </w:r>
    </w:p>
    <w:p w14:paraId="7462A71D" w14:textId="77777777" w:rsidR="00742F7B" w:rsidRPr="009173E2" w:rsidRDefault="00742F7B" w:rsidP="00742F7B">
      <w:pPr>
        <w:pStyle w:val="BodyTextIndent3"/>
        <w:widowControl w:val="0"/>
        <w:spacing w:after="160" w:line="240" w:lineRule="auto"/>
        <w:jc w:val="center"/>
        <w:rPr>
          <w:rFonts w:ascii="GHEA Grapalat" w:hAnsi="GHEA Grapalat"/>
          <w:strike/>
          <w:color w:val="FF0000"/>
          <w:sz w:val="24"/>
          <w:szCs w:val="24"/>
        </w:rPr>
      </w:pPr>
      <w:r w:rsidRPr="009173E2">
        <w:rPr>
          <w:rFonts w:ascii="GHEA Grapalat" w:hAnsi="GHEA Grapalat"/>
          <w:strike/>
          <w:color w:val="FF0000"/>
          <w:sz w:val="24"/>
          <w:szCs w:val="24"/>
        </w:rPr>
        <w:t xml:space="preserve"> </w:t>
      </w:r>
    </w:p>
    <w:p w14:paraId="07B1E83E" w14:textId="77777777" w:rsidR="00B2572B" w:rsidRPr="009173E2" w:rsidRDefault="00742F7B" w:rsidP="00742F7B">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ГАРАНТИЯ</w:t>
      </w:r>
      <w:r w:rsidR="00AA2488" w:rsidRPr="009173E2">
        <w:rPr>
          <w:rFonts w:ascii="GHEA Grapalat" w:hAnsi="GHEA Grapalat"/>
          <w:strike/>
          <w:color w:val="FF0000"/>
          <w:sz w:val="24"/>
          <w:szCs w:val="24"/>
        </w:rPr>
        <w:t xml:space="preserve"> </w:t>
      </w:r>
      <w:r w:rsidR="00AA2488" w:rsidRPr="009173E2">
        <w:rPr>
          <w:rFonts w:ascii="GHEA Grapalat" w:hAnsi="GHEA Grapalat"/>
          <w:strike/>
          <w:color w:val="FF0000"/>
          <w:sz w:val="24"/>
          <w:szCs w:val="24"/>
          <w:lang w:val="en-US"/>
        </w:rPr>
        <w:t>N</w:t>
      </w:r>
      <w:r w:rsidR="00AA2488" w:rsidRPr="009173E2">
        <w:rPr>
          <w:rFonts w:ascii="GHEA Grapalat" w:hAnsi="GHEA Grapalat"/>
          <w:strike/>
          <w:color w:val="FF0000"/>
          <w:sz w:val="24"/>
          <w:szCs w:val="24"/>
          <w:lang w:val="hy-AM"/>
        </w:rPr>
        <w:t>________</w:t>
      </w:r>
    </w:p>
    <w:p w14:paraId="4F274ACB" w14:textId="77777777" w:rsidR="000E5A91" w:rsidRPr="009173E2" w:rsidRDefault="000E5A91" w:rsidP="000E5A91">
      <w:pPr>
        <w:widowControl w:val="0"/>
        <w:spacing w:after="160"/>
        <w:ind w:left="567" w:right="565"/>
        <w:jc w:val="center"/>
        <w:rPr>
          <w:rFonts w:ascii="GHEA Grapalat" w:hAnsi="GHEA Grapalat"/>
          <w:b/>
          <w:strike/>
          <w:color w:val="FF0000"/>
        </w:rPr>
      </w:pPr>
    </w:p>
    <w:p w14:paraId="316D3765" w14:textId="77777777" w:rsidR="00BF7253" w:rsidRPr="009173E2"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1.Настоящая гарантия</w:t>
      </w:r>
      <w:r w:rsidR="00A14221" w:rsidRPr="009173E2">
        <w:rPr>
          <w:rFonts w:ascii="GHEA Grapalat" w:eastAsiaTheme="minorHAnsi" w:hAnsi="GHEA Grapalat" w:cstheme="minorBidi"/>
          <w:strike/>
          <w:color w:val="FF0000"/>
        </w:rPr>
        <w:t xml:space="preserve">, а также воспроизведенный (отсканированный) с оригинала </w:t>
      </w:r>
      <w:r w:rsidR="00FA56F5" w:rsidRPr="009173E2">
        <w:rPr>
          <w:rFonts w:ascii="GHEA Grapalat" w:eastAsiaTheme="minorHAnsi" w:hAnsi="GHEA Grapalat" w:cstheme="minorBidi"/>
          <w:strike/>
          <w:color w:val="FF0000"/>
        </w:rPr>
        <w:t xml:space="preserve">настоящей гарантии </w:t>
      </w:r>
      <w:r w:rsidR="00A14221" w:rsidRPr="009173E2">
        <w:rPr>
          <w:rFonts w:ascii="GHEA Grapalat" w:eastAsiaTheme="minorHAnsi" w:hAnsi="GHEA Grapalat" w:cstheme="minorBidi"/>
          <w:strike/>
          <w:color w:val="FF0000"/>
        </w:rPr>
        <w:t>вариант</w:t>
      </w:r>
      <w:r w:rsidR="00A24D2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(далее-гарантия) явля</w:t>
      </w:r>
      <w:r w:rsidR="00A14221" w:rsidRPr="009173E2">
        <w:rPr>
          <w:rFonts w:ascii="GHEA Grapalat" w:eastAsiaTheme="minorHAnsi" w:hAnsi="GHEA Grapalat" w:cstheme="minorBidi"/>
          <w:strike/>
          <w:color w:val="FF0000"/>
        </w:rPr>
        <w:t>ю</w:t>
      </w:r>
      <w:r w:rsidRPr="009173E2">
        <w:rPr>
          <w:rFonts w:ascii="GHEA Grapalat" w:eastAsiaTheme="minorHAnsi" w:hAnsi="GHEA Grapalat" w:cstheme="minorBidi"/>
          <w:strike/>
          <w:color w:val="FF0000"/>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173E2">
        <w:rPr>
          <w:rFonts w:ascii="GHEA Grapalat" w:eastAsiaTheme="minorHAnsi" w:hAnsi="GHEA Grapalat" w:cstheme="minorBidi"/>
          <w:strike/>
          <w:color w:val="FF0000"/>
          <w:sz w:val="18"/>
          <w:szCs w:val="18"/>
        </w:rPr>
        <w:t>______________________</w:t>
      </w:r>
      <w:r w:rsidRPr="009173E2">
        <w:rPr>
          <w:rFonts w:ascii="GHEA Grapalat" w:eastAsiaTheme="minorHAnsi" w:hAnsi="GHEA Grapalat" w:cstheme="minorBidi"/>
          <w:bCs/>
          <w:strike/>
          <w:color w:val="FF0000"/>
        </w:rPr>
        <w:t xml:space="preserve"> организованной</w:t>
      </w:r>
    </w:p>
    <w:p w14:paraId="45F2FBE0" w14:textId="77777777" w:rsidR="00BF7253" w:rsidRPr="009173E2"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Pr="009173E2">
        <w:rPr>
          <w:rFonts w:ascii="GHEA Grapalat" w:eastAsiaTheme="minorHAnsi" w:hAnsi="GHEA Grapalat" w:cstheme="minorBidi"/>
          <w:strike/>
          <w:color w:val="FF0000"/>
          <w:sz w:val="16"/>
          <w:szCs w:val="16"/>
        </w:rPr>
        <w:t xml:space="preserve"> код процедуры</w:t>
      </w:r>
      <w:r w:rsidRPr="009173E2">
        <w:rPr>
          <w:rFonts w:ascii="GHEA Grapalat" w:eastAsiaTheme="minorHAnsi" w:hAnsi="GHEA Grapalat" w:cstheme="minorBidi"/>
          <w:strike/>
          <w:color w:val="FF0000"/>
          <w:sz w:val="18"/>
          <w:szCs w:val="18"/>
        </w:rPr>
        <w:t xml:space="preserve">                                           </w:t>
      </w:r>
    </w:p>
    <w:p w14:paraId="15B5A695"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____________________________</w:t>
      </w:r>
      <w:r w:rsidRPr="009173E2">
        <w:rPr>
          <w:rFonts w:ascii="GHEA Grapalat" w:eastAsiaTheme="minorHAnsi" w:hAnsi="GHEA Grapalat" w:cstheme="minorBidi"/>
          <w:strike/>
          <w:color w:val="FF0000"/>
          <w:lang w:val="hy-AM"/>
        </w:rPr>
        <w:t>(далее-бенефициар)</w:t>
      </w:r>
      <w:r w:rsidRPr="009173E2">
        <w:rPr>
          <w:rFonts w:ascii="GHEA Grapalat" w:eastAsiaTheme="minorHAnsi" w:hAnsi="GHEA Grapalat" w:cstheme="minorBidi"/>
          <w:strike/>
          <w:color w:val="FF0000"/>
        </w:rPr>
        <w:t xml:space="preserve">, </w:t>
      </w:r>
      <w:r w:rsidR="009F7BD5" w:rsidRPr="009173E2">
        <w:rPr>
          <w:rFonts w:ascii="GHEA Grapalat" w:eastAsiaTheme="minorHAnsi" w:hAnsi="GHEA Grapalat" w:cstheme="minorBidi"/>
          <w:strike/>
          <w:color w:val="FF0000"/>
        </w:rPr>
        <w:t>вытекаю</w:t>
      </w:r>
      <w:r w:rsidRPr="009173E2">
        <w:rPr>
          <w:rFonts w:ascii="GHEA Grapalat" w:eastAsiaTheme="minorHAnsi" w:hAnsi="GHEA Grapalat" w:cstheme="minorBidi"/>
          <w:strike/>
          <w:color w:val="FF0000"/>
        </w:rPr>
        <w:t xml:space="preserve">щих из </w:t>
      </w:r>
      <w:r w:rsidRPr="009173E2">
        <w:rPr>
          <w:rFonts w:ascii="GHEA Grapalat" w:hAnsi="GHEA Grapalat"/>
          <w:strike/>
          <w:color w:val="FF0000"/>
        </w:rPr>
        <w:t xml:space="preserve">участия ____________   </w:t>
      </w:r>
    </w:p>
    <w:p w14:paraId="74C44C50"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наименование заказчика</w:t>
      </w:r>
      <w:r w:rsidRPr="009173E2">
        <w:rPr>
          <w:rStyle w:val="Strong"/>
          <w:rFonts w:ascii="GHEA Grapalat" w:hAnsi="GHEA Grapalat"/>
          <w:strike/>
          <w:color w:val="FF0000"/>
          <w:sz w:val="16"/>
          <w:szCs w:val="16"/>
        </w:rPr>
        <w:t xml:space="preserve">                                                                                                       </w:t>
      </w:r>
      <w:r w:rsidRPr="009173E2">
        <w:rPr>
          <w:rStyle w:val="Strong"/>
          <w:rFonts w:ascii="GHEA Grapalat" w:hAnsi="GHEA Grapalat"/>
          <w:b w:val="0"/>
          <w:strike/>
          <w:color w:val="FF0000"/>
          <w:sz w:val="16"/>
          <w:szCs w:val="16"/>
        </w:rPr>
        <w:t>наименование участника</w:t>
      </w:r>
    </w:p>
    <w:p w14:paraId="29B07D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lang w:val="hy-AM"/>
        </w:rPr>
        <w:t xml:space="preserve"> (далее-</w:t>
      </w:r>
      <w:r w:rsidRPr="009173E2">
        <w:rPr>
          <w:rFonts w:ascii="GHEA Grapalat" w:eastAsiaTheme="minorHAnsi" w:hAnsi="GHEA Grapalat" w:cstheme="minorBidi"/>
          <w:strike/>
          <w:color w:val="FF0000"/>
        </w:rPr>
        <w:t>п</w:t>
      </w:r>
      <w:r w:rsidRPr="009173E2">
        <w:rPr>
          <w:rFonts w:ascii="GHEA Grapalat" w:eastAsiaTheme="minorHAnsi" w:hAnsi="GHEA Grapalat" w:cstheme="minorBidi"/>
          <w:strike/>
          <w:color w:val="FF0000"/>
          <w:lang w:val="hy-AM"/>
        </w:rPr>
        <w:t>ринципал)</w:t>
      </w:r>
      <w:r w:rsidRPr="009173E2">
        <w:rPr>
          <w:rFonts w:ascii="GHEA Grapalat" w:eastAsiaTheme="minorHAnsi" w:hAnsi="GHEA Grapalat" w:cstheme="minorBidi"/>
          <w:strike/>
          <w:color w:val="FF0000"/>
        </w:rPr>
        <w:t xml:space="preserve"> в данной процедуре закупок.</w:t>
      </w:r>
    </w:p>
    <w:p w14:paraId="72B8E847"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w:t>
      </w:r>
    </w:p>
    <w:p w14:paraId="3AB3E63A" w14:textId="77777777" w:rsidR="00BF7253" w:rsidRPr="009173E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По гарантии </w:t>
      </w:r>
      <w:r w:rsidRPr="009173E2">
        <w:rPr>
          <w:rFonts w:ascii="GHEA Grapalat" w:eastAsiaTheme="minorHAnsi" w:hAnsi="GHEA Grapalat" w:cstheme="minorBidi"/>
          <w:strike/>
          <w:color w:val="FF0000"/>
          <w:lang w:val="hy-AM"/>
        </w:rPr>
        <w:t xml:space="preserve">------------------------------------------------------------------------- </w:t>
      </w:r>
    </w:p>
    <w:p w14:paraId="2294116B"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256D0140"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1D5C3B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60C36BD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40E43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722DFE11"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7A2B7B" w:rsidRPr="009173E2">
        <w:rPr>
          <w:rFonts w:ascii="GHEA Grapalat" w:eastAsiaTheme="minorHAnsi" w:hAnsi="GHEA Grapalat" w:cstheme="minorBidi"/>
          <w:strike/>
          <w:color w:val="FF0000"/>
        </w:rPr>
        <w:t>*</w:t>
      </w:r>
    </w:p>
    <w:p w14:paraId="6978B78D"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726934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3. Настоящая гарантия является безотзывной.</w:t>
      </w:r>
    </w:p>
    <w:p w14:paraId="7DED230B" w14:textId="77777777" w:rsidR="00BF7253" w:rsidRPr="009173E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D6660CC"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C3911"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A14221" w:rsidRPr="009173E2">
        <w:rPr>
          <w:rFonts w:ascii="GHEA Grapalat" w:eastAsiaTheme="minorHAnsi" w:hAnsi="GHEA Grapalat" w:cstheme="minorBidi"/>
          <w:strike/>
          <w:color w:val="FF0000"/>
        </w:rPr>
        <w:t xml:space="preserve"> </w:t>
      </w:r>
      <w:r w:rsidR="00AA4C59" w:rsidRPr="009173E2">
        <w:rPr>
          <w:rFonts w:ascii="GHEA Grapalat" w:eastAsiaTheme="minorHAnsi" w:hAnsi="GHEA Grapalat" w:cstheme="minorBidi"/>
          <w:strike/>
          <w:color w:val="FF0000"/>
        </w:rPr>
        <w:t>с момента</w:t>
      </w:r>
      <w:r w:rsidR="00A14221" w:rsidRPr="009173E2">
        <w:rPr>
          <w:rFonts w:ascii="GHEA Grapalat" w:eastAsiaTheme="minorHAnsi" w:hAnsi="GHEA Grapalat" w:cstheme="minorBidi"/>
          <w:strike/>
          <w:color w:val="FF0000"/>
        </w:rPr>
        <w:t xml:space="preserve"> вы</w:t>
      </w:r>
      <w:r w:rsidR="00AA4C59" w:rsidRPr="009173E2">
        <w:rPr>
          <w:rFonts w:ascii="GHEA Grapalat" w:eastAsiaTheme="minorHAnsi" w:hAnsi="GHEA Grapalat" w:cstheme="minorBidi"/>
          <w:strike/>
          <w:color w:val="FF0000"/>
        </w:rPr>
        <w:t xml:space="preserve">пуска и в силе </w:t>
      </w:r>
      <w:r w:rsidRPr="009173E2">
        <w:rPr>
          <w:rFonts w:ascii="GHEA Grapalat" w:eastAsiaTheme="minorHAnsi" w:hAnsi="GHEA Grapalat" w:cstheme="minorBidi"/>
          <w:strike/>
          <w:color w:val="FF0000"/>
        </w:rPr>
        <w:t>девяносто рабочих дней</w:t>
      </w:r>
      <w:r w:rsidR="00AB251A"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со дня</w:t>
      </w:r>
      <w:r w:rsidR="00AA4C59" w:rsidRPr="009173E2">
        <w:rPr>
          <w:rFonts w:ascii="GHEA Grapalat" w:eastAsiaTheme="minorHAnsi" w:hAnsi="GHEA Grapalat" w:cstheme="minorBidi"/>
          <w:strike/>
          <w:color w:val="FF0000"/>
        </w:rPr>
        <w:t xml:space="preserve"> истечения крайнего срока </w:t>
      </w:r>
      <w:r w:rsidRPr="009173E2">
        <w:rPr>
          <w:rFonts w:ascii="GHEA Grapalat" w:eastAsiaTheme="minorHAnsi" w:hAnsi="GHEA Grapalat" w:cstheme="minorBidi"/>
          <w:strike/>
          <w:color w:val="FF0000"/>
        </w:rPr>
        <w:t>подачи принципалом заяв</w:t>
      </w:r>
      <w:r w:rsidR="00B67F41" w:rsidRPr="009173E2">
        <w:rPr>
          <w:rFonts w:ascii="GHEA Grapalat" w:eastAsiaTheme="minorHAnsi" w:hAnsi="GHEA Grapalat" w:cstheme="minorBidi"/>
          <w:strike/>
          <w:color w:val="FF0000"/>
        </w:rPr>
        <w:t>о</w:t>
      </w:r>
      <w:r w:rsidRPr="009173E2">
        <w:rPr>
          <w:rFonts w:ascii="GHEA Grapalat" w:eastAsiaTheme="minorHAnsi" w:hAnsi="GHEA Grapalat" w:cstheme="minorBidi"/>
          <w:strike/>
          <w:color w:val="FF0000"/>
        </w:rPr>
        <w:t>к</w:t>
      </w:r>
      <w:r w:rsidR="008330F0"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на участие в организованной бенефициаром процедуре закупок под кодом   ________________________________.</w:t>
      </w:r>
    </w:p>
    <w:p w14:paraId="23461B8B"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539B5938" w14:textId="77777777" w:rsidR="00032689" w:rsidRPr="009173E2"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Информацию о факте предоставления настоящей гарантии</w:t>
      </w:r>
      <w:r w:rsidR="000B07FC" w:rsidRPr="009173E2">
        <w:rPr>
          <w:rFonts w:ascii="GHEA Grapalat" w:eastAsiaTheme="minorHAnsi" w:hAnsi="GHEA Grapalat" w:cstheme="minorBidi"/>
          <w:strike/>
          <w:color w:val="FF0000"/>
        </w:rPr>
        <w:t xml:space="preserve"> </w:t>
      </w:r>
      <w:r w:rsidR="00B8432E" w:rsidRPr="009173E2">
        <w:rPr>
          <w:rFonts w:ascii="GHEA Grapalat" w:eastAsiaTheme="minorHAnsi" w:hAnsi="GHEA Grapalat" w:cstheme="minorBidi"/>
          <w:strike/>
          <w:color w:val="FF0000"/>
        </w:rPr>
        <w:t>-</w:t>
      </w:r>
      <w:r w:rsidR="00B8432E" w:rsidRPr="009173E2">
        <w:rPr>
          <w:strike/>
          <w:color w:val="FF0000"/>
        </w:rPr>
        <w:t xml:space="preserve"> </w:t>
      </w:r>
      <w:r w:rsidR="00B8432E" w:rsidRPr="009173E2">
        <w:rPr>
          <w:rFonts w:ascii="GHEA Grapalat" w:eastAsiaTheme="minorHAnsi" w:hAnsi="GHEA Grapalat" w:cstheme="minorBidi"/>
          <w:strike/>
          <w:color w:val="FF0000"/>
        </w:rPr>
        <w:t>номер гарантии, наименование предоставляющего банка и код, указанный в пункте 1 настоящей гарантии,</w:t>
      </w:r>
      <w:r w:rsidRPr="009173E2">
        <w:rPr>
          <w:rFonts w:ascii="GHEA Grapalat" w:eastAsiaTheme="minorHAnsi" w:hAnsi="GHEA Grapalat" w:cstheme="minorBidi"/>
          <w:strike/>
          <w:color w:val="FF000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9173E2">
        <w:rPr>
          <w:rFonts w:ascii="GHEA Grapalat" w:eastAsiaTheme="minorHAnsi" w:hAnsi="GHEA Grapalat" w:cstheme="minorBidi"/>
          <w:strike/>
          <w:color w:val="FF0000"/>
        </w:rPr>
        <w:t>----------------------------------------------------------------------------------------------------------------,</w:t>
      </w:r>
    </w:p>
    <w:p w14:paraId="09BA9C41" w14:textId="77777777" w:rsidR="00032689" w:rsidRPr="009173E2" w:rsidRDefault="00032689" w:rsidP="00032689">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Style w:val="Strong"/>
          <w:b w:val="0"/>
          <w:bCs w:val="0"/>
          <w:strike/>
          <w:color w:val="FF0000"/>
          <w:sz w:val="20"/>
          <w:szCs w:val="20"/>
        </w:rPr>
        <w:t xml:space="preserve">                 адрес эл. почты секретаря </w:t>
      </w:r>
    </w:p>
    <w:p w14:paraId="57091419" w14:textId="77777777" w:rsidR="000D095A" w:rsidRPr="009173E2" w:rsidRDefault="000D095A" w:rsidP="000D095A">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Fonts w:ascii="GHEA Grapalat" w:eastAsiaTheme="minorHAnsi" w:hAnsi="GHEA Grapalat" w:cstheme="minorBidi"/>
          <w:strike/>
          <w:color w:val="FF0000"/>
        </w:rPr>
        <w:lastRenderedPageBreak/>
        <w:t>который указан в упомянутом в настоящем пункте приглашении к процедуре закупок</w:t>
      </w:r>
      <w:r w:rsidR="00A43C1E" w:rsidRPr="009173E2">
        <w:rPr>
          <w:rFonts w:ascii="GHEA Grapalat" w:eastAsiaTheme="minorHAnsi" w:hAnsi="GHEA Grapalat" w:cstheme="minorBidi"/>
          <w:strike/>
          <w:color w:val="FF0000"/>
        </w:rPr>
        <w:t xml:space="preserve"> </w:t>
      </w:r>
    </w:p>
    <w:p w14:paraId="1254DC8D" w14:textId="77777777" w:rsidR="00942F11" w:rsidRPr="009173E2" w:rsidRDefault="00942F11"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p>
    <w:p w14:paraId="5C9DBC0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w:t>
      </w:r>
      <w:r w:rsidR="002C26D4" w:rsidRPr="009173E2">
        <w:rPr>
          <w:rFonts w:ascii="GHEA Grapalat" w:eastAsiaTheme="minorHAnsi" w:hAnsi="GHEA Grapalat" w:cstheme="minorBidi"/>
          <w:strike/>
          <w:color w:val="FF0000"/>
        </w:rPr>
        <w:t xml:space="preserve">ется </w:t>
      </w:r>
      <w:r w:rsidRPr="009173E2">
        <w:rPr>
          <w:rFonts w:ascii="GHEA Grapalat" w:eastAsiaTheme="minorHAnsi" w:hAnsi="GHEA Grapalat" w:cstheme="minorBidi"/>
          <w:strike/>
          <w:color w:val="FF0000"/>
        </w:rPr>
        <w:t>копия протокола заседания оценочной комиссии об отклонении заявки</w:t>
      </w:r>
      <w:r w:rsidR="00032689" w:rsidRPr="009173E2">
        <w:rPr>
          <w:rFonts w:ascii="GHEA Grapalat" w:eastAsiaTheme="minorHAnsi" w:hAnsi="GHEA Grapalat" w:cstheme="minorBidi"/>
          <w:strike/>
          <w:color w:val="FF0000"/>
        </w:rPr>
        <w:t xml:space="preserve"> и гаранти</w:t>
      </w:r>
      <w:r w:rsidR="00913681" w:rsidRPr="009173E2">
        <w:rPr>
          <w:rFonts w:ascii="GHEA Grapalat" w:eastAsiaTheme="minorHAnsi" w:hAnsi="GHEA Grapalat" w:cstheme="minorBidi"/>
          <w:strike/>
          <w:color w:val="FF0000"/>
        </w:rPr>
        <w:t>я</w:t>
      </w:r>
      <w:r w:rsidR="00B65408" w:rsidRPr="009173E2">
        <w:rPr>
          <w:rFonts w:ascii="GHEA Grapalat" w:eastAsiaTheme="minorHAnsi" w:hAnsi="GHEA Grapalat" w:cstheme="minorBidi"/>
          <w:strike/>
          <w:color w:val="FF0000"/>
        </w:rPr>
        <w:t>.</w:t>
      </w:r>
    </w:p>
    <w:p w14:paraId="2A442CB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4745B33"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DB6A8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2927CF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58D09A8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55C4C026"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780C57DB"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C935589"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452EAE"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81C8EB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9CFE70"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3DA12C9"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100F8BDA"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F74F42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4C73A5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A16AC1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2D5ECCB" w14:textId="77777777" w:rsidR="00BF7253" w:rsidRPr="009173E2" w:rsidRDefault="00BF7253" w:rsidP="00BF7253">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63E9DED1"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1E15E52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905B362" w14:textId="77777777" w:rsidR="000E5A91" w:rsidRPr="009173E2" w:rsidRDefault="000E5A91" w:rsidP="00BF7253">
      <w:pPr>
        <w:pStyle w:val="BodyTextIndent"/>
        <w:widowControl w:val="0"/>
        <w:spacing w:after="160" w:line="240" w:lineRule="auto"/>
        <w:rPr>
          <w:rFonts w:ascii="GHEA Grapalat" w:hAnsi="GHEA Grapalat" w:cs="Sylfaen"/>
          <w:i w:val="0"/>
          <w:strike/>
          <w:color w:val="FF0000"/>
          <w:sz w:val="24"/>
          <w:szCs w:val="24"/>
        </w:rPr>
      </w:pPr>
    </w:p>
    <w:p w14:paraId="7ABF8DBD" w14:textId="77777777" w:rsidR="00260163" w:rsidRPr="009173E2" w:rsidRDefault="00AB251A" w:rsidP="00B61EF3">
      <w:pPr>
        <w:widowControl w:val="0"/>
        <w:spacing w:after="160"/>
        <w:ind w:left="567" w:right="565"/>
        <w:jc w:val="both"/>
        <w:rPr>
          <w:rFonts w:ascii="GHEA Grapalat" w:hAnsi="GHEA Grapalat"/>
          <w:b/>
          <w:strike/>
          <w:color w:val="FF0000"/>
        </w:rPr>
      </w:pPr>
      <w:r w:rsidRPr="009173E2">
        <w:rPr>
          <w:rFonts w:ascii="GHEA Grapalat" w:hAnsi="GHEA Grapalat"/>
          <w:i/>
          <w:strike/>
          <w:color w:val="FF0000"/>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21AD9561" w14:textId="77777777" w:rsidR="00CF2692" w:rsidRPr="009173E2" w:rsidRDefault="00CF2692" w:rsidP="00B46D58">
      <w:pPr>
        <w:widowControl w:val="0"/>
        <w:spacing w:after="160"/>
        <w:ind w:left="567" w:right="565"/>
        <w:jc w:val="center"/>
        <w:rPr>
          <w:rFonts w:ascii="GHEA Grapalat" w:hAnsi="GHEA Grapalat"/>
          <w:b/>
          <w:strike/>
          <w:color w:val="FF0000"/>
        </w:rPr>
      </w:pPr>
    </w:p>
    <w:p w14:paraId="1B487EAF" w14:textId="77777777" w:rsidR="00CF2692" w:rsidRPr="009173E2" w:rsidRDefault="00CF2692" w:rsidP="00B46D58">
      <w:pPr>
        <w:widowControl w:val="0"/>
        <w:spacing w:after="160"/>
        <w:ind w:left="567" w:right="565"/>
        <w:jc w:val="center"/>
        <w:rPr>
          <w:rFonts w:ascii="GHEA Grapalat" w:hAnsi="GHEA Grapalat"/>
          <w:b/>
          <w:strike/>
          <w:color w:val="FF0000"/>
        </w:rPr>
      </w:pPr>
    </w:p>
    <w:p w14:paraId="4730CE40" w14:textId="77777777" w:rsidR="00CF2692" w:rsidRPr="009173E2" w:rsidRDefault="00CF2692" w:rsidP="00B46D58">
      <w:pPr>
        <w:widowControl w:val="0"/>
        <w:spacing w:after="160"/>
        <w:ind w:left="567" w:right="565"/>
        <w:jc w:val="center"/>
        <w:rPr>
          <w:rFonts w:ascii="GHEA Grapalat" w:hAnsi="GHEA Grapalat"/>
          <w:b/>
          <w:strike/>
          <w:color w:val="FF0000"/>
        </w:rPr>
      </w:pPr>
    </w:p>
    <w:p w14:paraId="36653C73" w14:textId="77777777" w:rsidR="00CF2692" w:rsidRPr="009173E2" w:rsidRDefault="00CF2692" w:rsidP="00B46D58">
      <w:pPr>
        <w:widowControl w:val="0"/>
        <w:spacing w:after="160"/>
        <w:ind w:left="567" w:right="565"/>
        <w:jc w:val="center"/>
        <w:rPr>
          <w:rFonts w:ascii="GHEA Grapalat" w:hAnsi="GHEA Grapalat"/>
          <w:b/>
          <w:strike/>
          <w:color w:val="FF0000"/>
        </w:rPr>
      </w:pPr>
    </w:p>
    <w:p w14:paraId="64CCE164" w14:textId="77777777" w:rsidR="00CF2692" w:rsidRPr="009173E2" w:rsidRDefault="00CF2692" w:rsidP="00B46D58">
      <w:pPr>
        <w:widowControl w:val="0"/>
        <w:spacing w:after="160"/>
        <w:ind w:left="567" w:right="565"/>
        <w:jc w:val="center"/>
        <w:rPr>
          <w:rFonts w:ascii="GHEA Grapalat" w:hAnsi="GHEA Grapalat"/>
          <w:b/>
          <w:strike/>
          <w:color w:val="FF0000"/>
        </w:rPr>
      </w:pPr>
    </w:p>
    <w:p w14:paraId="22EF9C76" w14:textId="77777777" w:rsidR="00CF2692" w:rsidRPr="009173E2" w:rsidRDefault="00CF2692" w:rsidP="00B46D58">
      <w:pPr>
        <w:widowControl w:val="0"/>
        <w:spacing w:after="160"/>
        <w:ind w:left="567" w:right="565"/>
        <w:jc w:val="center"/>
        <w:rPr>
          <w:rFonts w:ascii="GHEA Grapalat" w:hAnsi="GHEA Grapalat"/>
          <w:b/>
          <w:strike/>
          <w:color w:val="FF0000"/>
        </w:rPr>
      </w:pPr>
    </w:p>
    <w:p w14:paraId="5D521A41" w14:textId="77777777" w:rsidR="00CF2692" w:rsidRPr="009173E2" w:rsidRDefault="00CF2692" w:rsidP="00B46D58">
      <w:pPr>
        <w:widowControl w:val="0"/>
        <w:spacing w:after="160"/>
        <w:ind w:left="567" w:right="565"/>
        <w:jc w:val="center"/>
        <w:rPr>
          <w:rFonts w:ascii="GHEA Grapalat" w:hAnsi="GHEA Grapalat"/>
          <w:b/>
          <w:strike/>
          <w:color w:val="FF0000"/>
        </w:rPr>
      </w:pPr>
    </w:p>
    <w:p w14:paraId="31C62314" w14:textId="77777777" w:rsidR="00CF2692" w:rsidRPr="009173E2" w:rsidRDefault="00CF2692" w:rsidP="00B46D58">
      <w:pPr>
        <w:widowControl w:val="0"/>
        <w:spacing w:after="160"/>
        <w:ind w:left="567" w:right="565"/>
        <w:jc w:val="center"/>
        <w:rPr>
          <w:rFonts w:ascii="GHEA Grapalat" w:hAnsi="GHEA Grapalat"/>
          <w:b/>
          <w:strike/>
          <w:color w:val="FF0000"/>
        </w:rPr>
      </w:pPr>
    </w:p>
    <w:p w14:paraId="193C8C96" w14:textId="77777777" w:rsidR="00CF2692" w:rsidRPr="009173E2" w:rsidRDefault="00CF2692" w:rsidP="00B46D58">
      <w:pPr>
        <w:widowControl w:val="0"/>
        <w:spacing w:after="160"/>
        <w:ind w:left="567" w:right="565"/>
        <w:jc w:val="center"/>
        <w:rPr>
          <w:rFonts w:ascii="GHEA Grapalat" w:hAnsi="GHEA Grapalat"/>
          <w:b/>
          <w:strike/>
          <w:color w:val="FF0000"/>
        </w:rPr>
      </w:pPr>
    </w:p>
    <w:p w14:paraId="42EA138F" w14:textId="77777777" w:rsidR="001005B0" w:rsidRPr="009173E2" w:rsidRDefault="007B3F5F" w:rsidP="001005B0">
      <w:pPr>
        <w:widowControl w:val="0"/>
        <w:spacing w:after="160"/>
        <w:ind w:firstLine="567"/>
        <w:jc w:val="right"/>
        <w:rPr>
          <w:rFonts w:ascii="GHEA Grapalat" w:hAnsi="GHEA Grapalat"/>
          <w:b/>
          <w:strike/>
          <w:color w:val="FF0000"/>
        </w:rPr>
      </w:pPr>
      <w:r w:rsidRPr="009173E2">
        <w:rPr>
          <w:rFonts w:ascii="GHEA Grapalat" w:hAnsi="GHEA Grapalat"/>
          <w:b/>
          <w:strike/>
          <w:color w:val="FF0000"/>
        </w:rPr>
        <w:t>Приложение № 4</w:t>
      </w:r>
    </w:p>
    <w:p w14:paraId="28FD3037" w14:textId="0F6BFDA7" w:rsidR="007B3F5F" w:rsidRPr="009173E2" w:rsidRDefault="007B3F5F" w:rsidP="001005B0">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261879">
        <w:rPr>
          <w:rFonts w:ascii="GHEA Grapalat" w:hAnsi="GHEA Grapalat"/>
          <w:b/>
          <w:strike/>
          <w:color w:val="FF0000"/>
        </w:rPr>
        <w:t>GH-APDzB-ZINAR/2026/P</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3"/>
        <w:t>*</w:t>
      </w:r>
    </w:p>
    <w:p w14:paraId="142F6A9A" w14:textId="77777777" w:rsidR="0016001A" w:rsidRPr="009173E2" w:rsidRDefault="0016001A" w:rsidP="0016001A">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7A194765" w14:textId="77777777" w:rsidR="007B3F5F" w:rsidRPr="009173E2" w:rsidRDefault="0016001A" w:rsidP="007B3F5F">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36D4E966" w14:textId="77777777" w:rsidR="007B3F5F" w:rsidRPr="009173E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210AC3B3"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номер заключаемого договора</w:t>
      </w:r>
    </w:p>
    <w:p w14:paraId="3502751B"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A5366CC" w14:textId="77777777" w:rsidR="007B3F5F" w:rsidRPr="009173E2" w:rsidRDefault="007B3F5F" w:rsidP="007B3F5F">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2C9B7FB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647F86FD" w14:textId="77777777" w:rsidR="007B3F5F" w:rsidRPr="009173E2" w:rsidRDefault="007B3F5F" w:rsidP="007B3F5F">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0B6A8D40" w14:textId="77777777" w:rsidR="007B3F5F" w:rsidRPr="009173E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1B994F6"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17946A80"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33C66EC4"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E942CD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w:t>
      </w:r>
      <w:r w:rsidR="00A97EEF" w:rsidRPr="009173E2">
        <w:rPr>
          <w:rFonts w:ascii="GHEA Grapalat" w:eastAsiaTheme="minorHAnsi" w:hAnsi="GHEA Grapalat" w:cstheme="minorBidi"/>
          <w:strike/>
          <w:color w:val="FF0000"/>
          <w:sz w:val="18"/>
          <w:szCs w:val="18"/>
        </w:rPr>
        <w:t xml:space="preserve">выдающего гарантию </w:t>
      </w:r>
      <w:r w:rsidRPr="009173E2">
        <w:rPr>
          <w:rFonts w:ascii="GHEA Grapalat" w:eastAsiaTheme="minorHAnsi" w:hAnsi="GHEA Grapalat" w:cstheme="minorBidi"/>
          <w:strike/>
          <w:color w:val="FF0000"/>
          <w:sz w:val="18"/>
          <w:szCs w:val="18"/>
        </w:rPr>
        <w:t xml:space="preserve">банка </w:t>
      </w:r>
    </w:p>
    <w:p w14:paraId="758A2E6A"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1239CA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E3EA8EF"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24E3BDFB"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FFC01E7" w14:textId="77777777" w:rsidR="007B3F5F" w:rsidRPr="009173E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11E1CBD8"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2760C" w:rsidRPr="009173E2">
        <w:rPr>
          <w:rFonts w:ascii="GHEA Grapalat" w:eastAsiaTheme="minorHAnsi" w:hAnsi="GHEA Grapalat" w:cstheme="minorBidi"/>
          <w:strike/>
          <w:color w:val="FF0000"/>
        </w:rPr>
        <w:t>*</w:t>
      </w:r>
    </w:p>
    <w:p w14:paraId="1E55D78A"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5E3A9A34"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93AAB4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C8F22C" w14:textId="77777777" w:rsidR="00B67F41" w:rsidRPr="009173E2"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D02507" w:rsidRPr="009173E2">
        <w:rPr>
          <w:rFonts w:ascii="GHEA Grapalat" w:eastAsiaTheme="minorHAnsi" w:hAnsi="GHEA Grapalat" w:cstheme="minorBidi"/>
          <w:strike/>
          <w:color w:val="FF0000"/>
        </w:rPr>
        <w:t>с момента выпуска и в</w:t>
      </w:r>
      <w:r w:rsidR="00FD45EC" w:rsidRPr="009173E2">
        <w:rPr>
          <w:rFonts w:ascii="GHEA Grapalat" w:eastAsiaTheme="minorHAnsi" w:hAnsi="GHEA Grapalat" w:cstheme="minorBidi"/>
          <w:strike/>
          <w:color w:val="FF0000"/>
        </w:rPr>
        <w:t xml:space="preserve"> </w:t>
      </w:r>
      <w:r w:rsidR="00D02507" w:rsidRPr="009173E2">
        <w:rPr>
          <w:rFonts w:ascii="GHEA Grapalat" w:eastAsiaTheme="minorHAnsi" w:hAnsi="GHEA Grapalat" w:cstheme="minorBidi"/>
          <w:strike/>
          <w:color w:val="FF0000"/>
        </w:rPr>
        <w:t xml:space="preserve">силе  </w:t>
      </w:r>
      <w:r w:rsidRPr="009173E2">
        <w:rPr>
          <w:rFonts w:ascii="GHEA Grapalat" w:eastAsiaTheme="minorHAnsi" w:hAnsi="GHEA Grapalat" w:cstheme="minorBidi"/>
          <w:strike/>
          <w:color w:val="FF0000"/>
        </w:rPr>
        <w:t xml:space="preserve">со дня вступления в силу </w:t>
      </w:r>
      <w:r w:rsidR="00981DE4" w:rsidRPr="009173E2">
        <w:rPr>
          <w:rFonts w:ascii="GHEA Grapalat" w:eastAsiaTheme="minorHAnsi" w:hAnsi="GHEA Grapalat" w:cstheme="minorBidi"/>
          <w:strike/>
          <w:color w:val="FF0000"/>
        </w:rPr>
        <w:t xml:space="preserve">договора </w:t>
      </w:r>
      <w:r w:rsidR="007812DC" w:rsidRPr="009173E2">
        <w:rPr>
          <w:rFonts w:ascii="GHEA Grapalat" w:eastAsiaTheme="minorHAnsi" w:hAnsi="GHEA Grapalat" w:cstheme="minorBidi"/>
          <w:strike/>
          <w:color w:val="FF0000"/>
        </w:rPr>
        <w:t xml:space="preserve">под кодом </w:t>
      </w:r>
      <w:r w:rsidRPr="009173E2">
        <w:rPr>
          <w:rFonts w:ascii="GHEA Grapalat" w:eastAsiaTheme="minorHAnsi" w:hAnsi="GHEA Grapalat" w:cstheme="minorBidi"/>
          <w:strike/>
          <w:color w:val="FF0000"/>
        </w:rPr>
        <w:t>N</w:t>
      </w:r>
      <w:r w:rsidR="00AE7DD6" w:rsidRPr="009173E2">
        <w:rPr>
          <w:rFonts w:ascii="GHEA Grapalat" w:eastAsiaTheme="minorHAnsi" w:hAnsi="GHEA Grapalat" w:cstheme="minorBidi"/>
          <w:strike/>
          <w:color w:val="FF0000"/>
        </w:rPr>
        <w:t>_</w:t>
      </w:r>
      <w:r w:rsidR="007221EF" w:rsidRPr="009173E2">
        <w:rPr>
          <w:rFonts w:ascii="GHEA Grapalat" w:eastAsiaTheme="minorHAnsi" w:hAnsi="GHEA Grapalat" w:cstheme="minorBidi"/>
          <w:strike/>
          <w:color w:val="FF0000"/>
        </w:rPr>
        <w:t>_______________________</w:t>
      </w:r>
      <w:r w:rsidRPr="009173E2">
        <w:rPr>
          <w:rFonts w:ascii="GHEA Grapalat" w:eastAsiaTheme="minorHAnsi" w:hAnsi="GHEA Grapalat" w:cstheme="minorBidi"/>
          <w:strike/>
          <w:color w:val="FF0000"/>
        </w:rPr>
        <w:t xml:space="preserve"> заключ</w:t>
      </w:r>
      <w:r w:rsidR="004A7D31" w:rsidRPr="009173E2">
        <w:rPr>
          <w:rFonts w:ascii="GHEA Grapalat" w:eastAsiaTheme="minorHAnsi" w:hAnsi="GHEA Grapalat" w:cstheme="minorBidi"/>
          <w:strike/>
          <w:color w:val="FF0000"/>
        </w:rPr>
        <w:t>аем</w:t>
      </w:r>
      <w:r w:rsidRPr="009173E2">
        <w:rPr>
          <w:rFonts w:ascii="GHEA Grapalat" w:eastAsiaTheme="minorHAnsi" w:hAnsi="GHEA Grapalat" w:cstheme="minorBidi"/>
          <w:strike/>
          <w:color w:val="FF0000"/>
        </w:rPr>
        <w:t xml:space="preserve">ого </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между</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79FF4ABD" w14:textId="77777777" w:rsidR="00B67F41" w:rsidRPr="009173E2"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51E31CCF" w14:textId="77777777" w:rsidR="00981DE4" w:rsidRPr="009173E2" w:rsidRDefault="00981DE4" w:rsidP="00981DE4">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бенефициаром и</w:t>
      </w:r>
      <w:r w:rsidR="007221EF" w:rsidRPr="009173E2">
        <w:rPr>
          <w:rFonts w:ascii="GHEA Grapalat" w:eastAsiaTheme="minorHAnsi" w:hAnsi="GHEA Grapalat" w:cstheme="minorBidi"/>
          <w:strike/>
          <w:color w:val="FF0000"/>
        </w:rPr>
        <w:t xml:space="preserve"> принципалом</w:t>
      </w:r>
      <w:r w:rsidRPr="009173E2">
        <w:rPr>
          <w:rFonts w:ascii="GHEA Grapalat" w:eastAsiaTheme="minorHAnsi" w:hAnsi="GHEA Grapalat" w:cstheme="minorBidi"/>
          <w:strike/>
          <w:color w:val="FF0000"/>
        </w:rPr>
        <w:t xml:space="preserve">    </w:t>
      </w:r>
    </w:p>
    <w:p w14:paraId="10D51DA0" w14:textId="77777777" w:rsidR="00981DE4" w:rsidRPr="009173E2"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color w:val="FF0000"/>
        </w:rPr>
      </w:pPr>
      <w:ins w:id="23" w:author="Inesa Kocharyan" w:date="2023-07-06T17:34:00Z">
        <w:del w:id="24" w:author="Vardan" w:date="2023-07-08T00:19:00Z">
          <w:r w:rsidRPr="009173E2" w:rsidDel="00B175CA">
            <w:rPr>
              <w:rFonts w:ascii="GHEA Grapalat" w:eastAsiaTheme="minorHAnsi" w:hAnsi="GHEA Grapalat" w:cstheme="minorBidi"/>
              <w:strike/>
              <w:color w:val="FF0000"/>
              <w:sz w:val="18"/>
              <w:szCs w:val="18"/>
            </w:rPr>
            <w:delText xml:space="preserve">                                                              </w:delText>
          </w:r>
        </w:del>
      </w:ins>
    </w:p>
    <w:p w14:paraId="5ADE303B" w14:textId="77777777" w:rsidR="00981DE4" w:rsidRPr="009173E2"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color w:val="FF0000"/>
        </w:rPr>
      </w:pPr>
    </w:p>
    <w:p w14:paraId="18ED2E9D" w14:textId="77777777" w:rsidR="00847358" w:rsidRPr="009173E2" w:rsidRDefault="00EC294E" w:rsidP="00847358">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w:t>
      </w:r>
      <w:r w:rsidR="00981DE4" w:rsidRPr="009173E2">
        <w:rPr>
          <w:rFonts w:ascii="GHEA Grapalat" w:eastAsiaTheme="minorHAnsi" w:hAnsi="GHEA Grapalat" w:cstheme="minorBidi"/>
          <w:strike/>
          <w:color w:val="FF0000"/>
        </w:rPr>
        <w:t xml:space="preserve"> </w:t>
      </w:r>
      <w:r w:rsidR="00847358" w:rsidRPr="009173E2">
        <w:rPr>
          <w:rFonts w:ascii="GHEA Grapalat" w:eastAsiaTheme="minorHAnsi" w:hAnsi="GHEA Grapalat" w:cstheme="minorBidi"/>
          <w:strike/>
          <w:color w:val="FF0000"/>
        </w:rPr>
        <w:t>де</w:t>
      </w:r>
      <w:r w:rsidR="00DB6B5A" w:rsidRPr="009173E2">
        <w:rPr>
          <w:rFonts w:ascii="GHEA Grapalat" w:eastAsiaTheme="minorHAnsi" w:hAnsi="GHEA Grapalat" w:cstheme="minorBidi"/>
          <w:strike/>
          <w:color w:val="FF0000"/>
        </w:rPr>
        <w:t>й</w:t>
      </w:r>
      <w:r w:rsidR="00847358" w:rsidRPr="009173E2">
        <w:rPr>
          <w:rFonts w:ascii="GHEA Grapalat" w:eastAsiaTheme="minorHAnsi" w:hAnsi="GHEA Grapalat" w:cstheme="minorBidi"/>
          <w:strike/>
          <w:color w:val="FF0000"/>
        </w:rPr>
        <w:t xml:space="preserve">ствует </w:t>
      </w:r>
      <w:r w:rsidR="00C91D91" w:rsidRPr="009173E2">
        <w:rPr>
          <w:rFonts w:ascii="GHEA Grapalat" w:eastAsiaTheme="minorHAnsi" w:hAnsi="GHEA Grapalat" w:cstheme="minorBidi"/>
          <w:strike/>
          <w:color w:val="FF0000"/>
          <w:lang w:val="hy-AM"/>
        </w:rPr>
        <w:t xml:space="preserve"> </w:t>
      </w:r>
      <w:r w:rsidR="00DB6B5A" w:rsidRPr="009173E2">
        <w:rPr>
          <w:rFonts w:ascii="GHEA Grapalat" w:eastAsiaTheme="minorHAnsi" w:hAnsi="GHEA Grapalat" w:cstheme="minorBidi"/>
          <w:strike/>
          <w:color w:val="FF0000"/>
        </w:rPr>
        <w:t>в</w:t>
      </w:r>
      <w:r w:rsidR="00DB6B5A" w:rsidRPr="009173E2">
        <w:rPr>
          <w:rFonts w:ascii="GHEA Grapalat" w:hAnsi="GHEA Grapalat"/>
          <w:strike/>
          <w:color w:val="FF0000"/>
        </w:rPr>
        <w:t>ключительно</w:t>
      </w:r>
      <w:r w:rsidR="00DB6B5A"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981DE4" w:rsidRPr="009173E2">
        <w:rPr>
          <w:rFonts w:ascii="GHEA Grapalat" w:eastAsiaTheme="minorHAnsi" w:hAnsi="GHEA Grapalat" w:cstheme="minorBidi"/>
          <w:strike/>
          <w:color w:val="FF0000"/>
        </w:rPr>
        <w:t>до</w:t>
      </w:r>
      <w:r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девяностого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рабочего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дня</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следующего за днем </w:t>
      </w:r>
    </w:p>
    <w:p w14:paraId="5E21F514" w14:textId="77777777" w:rsidR="00C91D91" w:rsidRPr="009173E2" w:rsidRDefault="00C91D91" w:rsidP="00847358">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57C3FB5F" w14:textId="77777777" w:rsidR="007221EF" w:rsidRPr="009173E2" w:rsidRDefault="003969F5" w:rsidP="00313F79">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007221EF" w:rsidRPr="009173E2">
        <w:rPr>
          <w:rFonts w:ascii="GHEA Grapalat" w:eastAsiaTheme="minorHAnsi" w:hAnsi="GHEA Grapalat" w:cstheme="minorBidi"/>
          <w:strike/>
          <w:color w:val="FF0000"/>
        </w:rPr>
        <w:t>------------------</w:t>
      </w:r>
      <w:r w:rsidR="00DB6B5A" w:rsidRPr="009173E2">
        <w:rPr>
          <w:rFonts w:ascii="GHEA Grapalat" w:eastAsiaTheme="minorHAnsi" w:hAnsi="GHEA Grapalat" w:cstheme="minorBidi"/>
          <w:strike/>
          <w:color w:val="FF0000"/>
          <w:lang w:val="hy-AM"/>
        </w:rPr>
        <w:t>----------------------</w:t>
      </w:r>
      <w:r w:rsidR="00AE7DD6" w:rsidRPr="009173E2">
        <w:rPr>
          <w:rFonts w:eastAsiaTheme="minorHAnsi" w:cstheme="minorBidi"/>
          <w:strike/>
          <w:color w:val="FF0000"/>
        </w:rPr>
        <w:t xml:space="preserve"> </w:t>
      </w:r>
      <w:r w:rsidR="00DB6B5A" w:rsidRPr="009173E2">
        <w:rPr>
          <w:rFonts w:eastAsiaTheme="minorHAnsi" w:cstheme="minorBidi"/>
          <w:strike/>
          <w:color w:val="FF0000"/>
          <w:lang w:val="hy-AM"/>
        </w:rPr>
        <w:t>.</w:t>
      </w:r>
      <w:r w:rsidR="00AE7DD6" w:rsidRPr="009173E2">
        <w:rPr>
          <w:rFonts w:eastAsiaTheme="minorHAnsi" w:cstheme="minorBidi"/>
          <w:strike/>
          <w:color w:val="FF0000"/>
        </w:rPr>
        <w:t xml:space="preserve"> </w:t>
      </w:r>
      <w:r w:rsidR="007221EF" w:rsidRPr="009173E2">
        <w:rPr>
          <w:rFonts w:eastAsiaTheme="minorHAnsi" w:cstheme="minorBidi"/>
          <w:strike/>
          <w:color w:val="FF0000"/>
        </w:rPr>
        <w:t xml:space="preserve">          </w:t>
      </w:r>
      <w:r w:rsidR="00590596" w:rsidRPr="009173E2">
        <w:rPr>
          <w:rFonts w:ascii="GHEA Grapalat" w:hAnsi="GHEA Grapalat"/>
          <w:strike/>
          <w:color w:val="FF0000"/>
          <w:sz w:val="16"/>
          <w:szCs w:val="16"/>
        </w:rPr>
        <w:t>крайний</w:t>
      </w:r>
      <w:r w:rsidR="007221EF" w:rsidRPr="009173E2">
        <w:rPr>
          <w:rFonts w:ascii="GHEA Grapalat" w:hAnsi="GHEA Grapalat"/>
          <w:strike/>
          <w:color w:val="FF0000"/>
          <w:sz w:val="16"/>
          <w:szCs w:val="16"/>
        </w:rPr>
        <w:t xml:space="preserve"> срок</w:t>
      </w:r>
      <w:r w:rsidR="007221EF" w:rsidRPr="009173E2">
        <w:rPr>
          <w:rFonts w:ascii="GHEA Grapalat" w:eastAsiaTheme="minorHAnsi" w:hAnsi="GHEA Grapalat" w:cstheme="minorBidi"/>
          <w:strike/>
          <w:color w:val="FF0000"/>
          <w:sz w:val="16"/>
          <w:szCs w:val="16"/>
        </w:rPr>
        <w:t xml:space="preserve"> поставки товаров</w:t>
      </w:r>
      <w:r w:rsidR="007221EF" w:rsidRPr="009173E2">
        <w:rPr>
          <w:rFonts w:ascii="GHEA Grapalat" w:eastAsiaTheme="minorHAnsi" w:hAnsi="GHEA Grapalat" w:cstheme="minorBidi"/>
          <w:strike/>
          <w:color w:val="FF0000"/>
          <w:sz w:val="16"/>
          <w:szCs w:val="16"/>
          <w:lang w:val="hy-AM"/>
        </w:rPr>
        <w:t>, предусмотренн</w:t>
      </w:r>
      <w:r w:rsidR="00D87850" w:rsidRPr="009173E2">
        <w:rPr>
          <w:rFonts w:ascii="GHEA Grapalat" w:eastAsiaTheme="minorHAnsi" w:hAnsi="GHEA Grapalat" w:cstheme="minorBidi"/>
          <w:strike/>
          <w:color w:val="FF0000"/>
          <w:sz w:val="16"/>
          <w:szCs w:val="16"/>
        </w:rPr>
        <w:t xml:space="preserve">ый </w:t>
      </w:r>
      <w:r w:rsidR="007221EF" w:rsidRPr="009173E2">
        <w:rPr>
          <w:rFonts w:ascii="GHEA Grapalat" w:eastAsiaTheme="minorHAnsi" w:hAnsi="GHEA Grapalat" w:cstheme="minorBidi"/>
          <w:strike/>
          <w:color w:val="FF0000"/>
          <w:sz w:val="16"/>
          <w:szCs w:val="16"/>
          <w:lang w:val="hy-AM"/>
        </w:rPr>
        <w:t>заключаемым договором</w:t>
      </w:r>
    </w:p>
    <w:p w14:paraId="148F5610" w14:textId="77777777" w:rsidR="004241CA" w:rsidRPr="009173E2"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r w:rsidR="0050518D" w:rsidRPr="009173E2">
        <w:rPr>
          <w:rFonts w:ascii="GHEA Grapalat" w:eastAsiaTheme="minorHAnsi" w:hAnsi="GHEA Grapalat" w:cstheme="minorBidi"/>
          <w:strike/>
          <w:color w:val="FF0000"/>
        </w:rPr>
        <w:t>с официального адреса</w:t>
      </w:r>
      <w:r w:rsidR="0050518D" w:rsidRPr="009173E2">
        <w:rPr>
          <w:rFonts w:ascii="GHEA Grapalat" w:eastAsiaTheme="minorHAnsi" w:hAnsi="GHEA Grapalat" w:cstheme="minorBidi"/>
          <w:strike/>
          <w:color w:val="FF0000"/>
          <w:lang w:val="hy-AM"/>
        </w:rPr>
        <w:t xml:space="preserve"> </w:t>
      </w:r>
      <w:r w:rsidR="0050518D" w:rsidRPr="009173E2">
        <w:rPr>
          <w:rFonts w:ascii="GHEA Grapalat" w:eastAsiaTheme="minorHAnsi" w:hAnsi="GHEA Grapalat" w:cstheme="minorBidi"/>
          <w:strike/>
          <w:color w:val="FF0000"/>
        </w:rPr>
        <w:t xml:space="preserve">электронной почты высылает </w:t>
      </w:r>
      <w:r w:rsidR="00780196" w:rsidRPr="009173E2">
        <w:rPr>
          <w:rFonts w:ascii="GHEA Grapalat" w:eastAsiaTheme="minorHAnsi" w:hAnsi="GHEA Grapalat" w:cstheme="minorBidi"/>
          <w:strike/>
          <w:color w:val="FF0000"/>
        </w:rPr>
        <w:t>воспроизведенный (отсканированный) с оригинала</w:t>
      </w:r>
      <w:r w:rsidR="004E762C" w:rsidRPr="009173E2">
        <w:rPr>
          <w:rFonts w:ascii="GHEA Grapalat" w:eastAsiaTheme="minorHAnsi" w:hAnsi="GHEA Grapalat" w:cstheme="minorBidi"/>
          <w:strike/>
          <w:color w:val="FF0000"/>
        </w:rPr>
        <w:t xml:space="preserve"> настоящей гарантии</w:t>
      </w:r>
      <w:r w:rsidR="00780196" w:rsidRPr="009173E2">
        <w:rPr>
          <w:rFonts w:ascii="GHEA Grapalat" w:eastAsiaTheme="minorHAnsi" w:hAnsi="GHEA Grapalat" w:cstheme="minorBidi"/>
          <w:strike/>
          <w:color w:val="FF0000"/>
        </w:rPr>
        <w:t xml:space="preserve"> вариант</w:t>
      </w:r>
      <w:r w:rsidRPr="009173E2">
        <w:rPr>
          <w:rFonts w:ascii="GHEA Grapalat" w:eastAsiaTheme="minorHAnsi" w:hAnsi="GHEA Grapalat" w:cstheme="minorBidi"/>
          <w:strike/>
          <w:color w:val="FF0000"/>
        </w:rPr>
        <w:t xml:space="preserve"> </w:t>
      </w:r>
      <w:r w:rsidR="00780196" w:rsidRPr="009173E2">
        <w:rPr>
          <w:rFonts w:ascii="GHEA Grapalat" w:eastAsiaTheme="minorHAnsi" w:hAnsi="GHEA Grapalat" w:cstheme="minorBidi"/>
          <w:strike/>
          <w:color w:val="FF0000"/>
        </w:rPr>
        <w:t xml:space="preserve">также </w:t>
      </w:r>
      <w:r w:rsidRPr="009173E2">
        <w:rPr>
          <w:rFonts w:ascii="GHEA Grapalat" w:eastAsiaTheme="minorHAnsi" w:hAnsi="GHEA Grapalat" w:cstheme="minorBidi"/>
          <w:strike/>
          <w:color w:val="FF0000"/>
        </w:rPr>
        <w:t xml:space="preserve">на адрес </w:t>
      </w:r>
      <w:r w:rsidR="00B74476" w:rsidRPr="009173E2">
        <w:rPr>
          <w:rFonts w:ascii="GHEA Grapalat" w:eastAsiaTheme="minorHAnsi" w:hAnsi="GHEA Grapalat" w:cstheme="minorBidi"/>
          <w:strike/>
          <w:color w:val="FF0000"/>
        </w:rPr>
        <w:t xml:space="preserve">электронной почты секретаря оценочной комиссии </w:t>
      </w:r>
      <w:r w:rsidR="00F7555C" w:rsidRPr="009173E2">
        <w:rPr>
          <w:rFonts w:ascii="GHEA Grapalat" w:eastAsiaTheme="minorHAnsi" w:hAnsi="GHEA Grapalat" w:cstheme="minorBidi"/>
          <w:strike/>
          <w:color w:val="FF0000"/>
          <w:lang w:val="hy-AM"/>
        </w:rPr>
        <w:t>---------------------------------------</w:t>
      </w:r>
      <w:r w:rsidR="00B74476" w:rsidRPr="009173E2">
        <w:rPr>
          <w:rFonts w:ascii="GHEA Grapalat" w:eastAsiaTheme="minorHAnsi" w:hAnsi="GHEA Grapalat" w:cstheme="minorBidi"/>
          <w:strike/>
          <w:color w:val="FF0000"/>
        </w:rPr>
        <w:t xml:space="preserve">указанный в </w:t>
      </w:r>
    </w:p>
    <w:p w14:paraId="59E56287" w14:textId="77777777" w:rsidR="004241CA" w:rsidRPr="009173E2"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5001B028" w14:textId="77777777" w:rsidR="00DD6FE8" w:rsidRPr="009173E2" w:rsidRDefault="00B74476" w:rsidP="00DD6FE8">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приглашении к процедуре закупок, организованной под кодом упомянут</w:t>
      </w:r>
      <w:r w:rsidR="001E4A4E" w:rsidRPr="009173E2">
        <w:rPr>
          <w:rFonts w:ascii="GHEA Grapalat" w:eastAsiaTheme="minorHAnsi" w:hAnsi="GHEA Grapalat" w:cstheme="minorBidi"/>
          <w:strike/>
          <w:color w:val="FF0000"/>
        </w:rPr>
        <w:t>ы</w:t>
      </w:r>
      <w:r w:rsidRPr="009173E2">
        <w:rPr>
          <w:rFonts w:ascii="GHEA Grapalat" w:eastAsiaTheme="minorHAnsi" w:hAnsi="GHEA Grapalat" w:cstheme="minorBidi"/>
          <w:strike/>
          <w:color w:val="FF0000"/>
        </w:rPr>
        <w:t>м в пункте 1 настоящей гарантии</w:t>
      </w:r>
      <w:r w:rsidRPr="009173E2">
        <w:rPr>
          <w:rFonts w:ascii="GHEA Grapalat" w:eastAsiaTheme="minorHAnsi" w:hAnsi="GHEA Grapalat" w:cstheme="minorBidi"/>
          <w:strike/>
          <w:color w:val="FF0000"/>
          <w:lang w:val="hy-AM"/>
        </w:rPr>
        <w:t>.</w:t>
      </w:r>
      <w:r w:rsidR="00DD6FE8" w:rsidRPr="009173E2">
        <w:rPr>
          <w:rFonts w:ascii="GHEA Grapalat" w:eastAsiaTheme="minorHAnsi" w:hAnsi="GHEA Grapalat" w:cstheme="minorBidi"/>
          <w:strike/>
          <w:color w:val="FF0000"/>
        </w:rPr>
        <w:t xml:space="preserve"> </w:t>
      </w:r>
    </w:p>
    <w:p w14:paraId="6BCFC393"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C8EBE7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2B2D899D" w14:textId="77777777" w:rsidR="007B3F5F" w:rsidRPr="009173E2" w:rsidRDefault="007B3F5F" w:rsidP="007B3F5F">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D051039" w14:textId="77777777" w:rsidR="007B3F5F" w:rsidRPr="009173E2" w:rsidRDefault="007B3F5F" w:rsidP="007B3F5F">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164C196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00781F5A"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576E6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00702A06"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043238F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5BF08E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C60AA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492B03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7A7F41E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F0F90B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13304C19"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3EE41FC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A477E0"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5097B10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4B0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041395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1408FDF"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4DC47B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1B8DC74"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2BEE09D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5FD0DD8"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38090EE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4E8DA24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97B9B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9BC6A3D" w14:textId="77777777" w:rsidR="00CF2692" w:rsidRPr="009173E2" w:rsidRDefault="00CF2692" w:rsidP="00B46D58">
      <w:pPr>
        <w:widowControl w:val="0"/>
        <w:spacing w:after="160"/>
        <w:ind w:left="567" w:right="565"/>
        <w:jc w:val="center"/>
        <w:rPr>
          <w:rFonts w:ascii="GHEA Grapalat" w:hAnsi="GHEA Grapalat"/>
          <w:b/>
          <w:strike/>
          <w:color w:val="FF0000"/>
        </w:rPr>
      </w:pPr>
    </w:p>
    <w:p w14:paraId="6C4467F2" w14:textId="77777777" w:rsidR="00CF2692" w:rsidRPr="009173E2" w:rsidRDefault="00CF2692" w:rsidP="00B46D58">
      <w:pPr>
        <w:widowControl w:val="0"/>
        <w:spacing w:after="160"/>
        <w:ind w:left="567" w:right="565"/>
        <w:jc w:val="center"/>
        <w:rPr>
          <w:rFonts w:ascii="GHEA Grapalat" w:hAnsi="GHEA Grapalat"/>
          <w:b/>
          <w:strike/>
          <w:color w:val="FF0000"/>
        </w:rPr>
      </w:pPr>
    </w:p>
    <w:p w14:paraId="7ACE73B0" w14:textId="77777777" w:rsidR="003838AD" w:rsidRDefault="003838AD" w:rsidP="00321031">
      <w:pPr>
        <w:widowControl w:val="0"/>
        <w:spacing w:after="160"/>
        <w:ind w:firstLine="567"/>
        <w:jc w:val="right"/>
        <w:rPr>
          <w:rFonts w:ascii="GHEA Grapalat" w:hAnsi="GHEA Grapalat"/>
          <w:b/>
          <w:strike/>
          <w:color w:val="FF0000"/>
        </w:rPr>
      </w:pPr>
    </w:p>
    <w:p w14:paraId="21D8E03E" w14:textId="13353211" w:rsidR="00321031" w:rsidRPr="009173E2" w:rsidRDefault="00321031" w:rsidP="00321031">
      <w:pPr>
        <w:widowControl w:val="0"/>
        <w:spacing w:after="160"/>
        <w:ind w:firstLine="567"/>
        <w:jc w:val="right"/>
        <w:rPr>
          <w:rFonts w:ascii="GHEA Grapalat" w:hAnsi="GHEA Grapalat"/>
          <w:b/>
          <w:strike/>
          <w:color w:val="FF0000"/>
        </w:rPr>
      </w:pPr>
      <w:r w:rsidRPr="009173E2">
        <w:rPr>
          <w:rFonts w:ascii="GHEA Grapalat" w:hAnsi="GHEA Grapalat"/>
          <w:b/>
          <w:strike/>
          <w:color w:val="FF0000"/>
        </w:rPr>
        <w:lastRenderedPageBreak/>
        <w:t>Приложение № 4</w:t>
      </w:r>
      <w:r w:rsidR="00BC16C0" w:rsidRPr="009173E2">
        <w:rPr>
          <w:rFonts w:ascii="GHEA Grapalat" w:hAnsi="GHEA Grapalat"/>
          <w:b/>
          <w:strike/>
          <w:color w:val="FF0000"/>
          <w:lang w:val="hy-AM"/>
        </w:rPr>
        <w:t>.</w:t>
      </w:r>
      <w:r w:rsidR="0080548D" w:rsidRPr="009173E2">
        <w:rPr>
          <w:rFonts w:ascii="GHEA Grapalat" w:hAnsi="GHEA Grapalat"/>
          <w:b/>
          <w:strike/>
          <w:color w:val="FF0000"/>
        </w:rPr>
        <w:t>1</w:t>
      </w:r>
    </w:p>
    <w:p w14:paraId="181F6E09" w14:textId="2BB32012" w:rsidR="00321031" w:rsidRPr="009173E2" w:rsidRDefault="00321031" w:rsidP="003210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261879">
        <w:rPr>
          <w:rFonts w:ascii="GHEA Grapalat" w:hAnsi="GHEA Grapalat"/>
          <w:b/>
          <w:strike/>
          <w:color w:val="FF0000"/>
        </w:rPr>
        <w:t>GH-APDzB-ZINAR/2026/P</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4"/>
        <w:t>*</w:t>
      </w:r>
    </w:p>
    <w:p w14:paraId="08CD1C00" w14:textId="77777777" w:rsidR="00321031" w:rsidRPr="009173E2" w:rsidRDefault="00321031" w:rsidP="003210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3FB7DF7A" w14:textId="77777777" w:rsidR="00321031" w:rsidRPr="009173E2" w:rsidRDefault="00321031" w:rsidP="003210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0C051CFF" w14:textId="77777777" w:rsidR="00321031" w:rsidRPr="009173E2"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9173E2">
        <w:rPr>
          <w:rFonts w:ascii="GHEA Grapalat" w:eastAsiaTheme="minorHAnsi" w:hAnsi="GHEA Grapalat" w:cstheme="minorBidi"/>
          <w:strike/>
          <w:color w:val="FF0000"/>
        </w:rPr>
        <w:t xml:space="preserve"> (далее-договор)</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3B3615AA"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w:t>
      </w:r>
      <w:r w:rsidR="00ED6BA7" w:rsidRPr="009173E2">
        <w:rPr>
          <w:rStyle w:val="Strong"/>
          <w:rFonts w:ascii="GHEA Grapalat" w:hAnsi="GHEA Grapalat"/>
          <w:b w:val="0"/>
          <w:strike/>
          <w:color w:val="FF0000"/>
          <w:sz w:val="18"/>
          <w:szCs w:val="18"/>
        </w:rPr>
        <w:t xml:space="preserve">                            </w:t>
      </w:r>
      <w:r w:rsidRPr="009173E2">
        <w:rPr>
          <w:rStyle w:val="Strong"/>
          <w:rFonts w:ascii="GHEA Grapalat" w:hAnsi="GHEA Grapalat"/>
          <w:b w:val="0"/>
          <w:strike/>
          <w:color w:val="FF0000"/>
          <w:sz w:val="18"/>
          <w:szCs w:val="18"/>
        </w:rPr>
        <w:t xml:space="preserve"> номер заключаемого договора</w:t>
      </w:r>
    </w:p>
    <w:p w14:paraId="24E9E8FC"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C9BD74D" w14:textId="77777777" w:rsidR="00321031" w:rsidRPr="009173E2" w:rsidRDefault="00321031" w:rsidP="00321031">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419F70F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1CBCFB29" w14:textId="77777777" w:rsidR="00321031" w:rsidRPr="009173E2" w:rsidRDefault="00321031" w:rsidP="00321031">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18FC286B" w14:textId="77777777" w:rsidR="00321031" w:rsidRPr="009173E2"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CA74027"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5754E33F"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6E9EC1E0"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B808DFB"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ED2F06" w:rsidRPr="009173E2">
        <w:rPr>
          <w:rFonts w:ascii="GHEA Grapalat" w:eastAsiaTheme="minorHAnsi" w:hAnsi="GHEA Grapalat" w:cstheme="minorBidi"/>
          <w:strike/>
          <w:color w:val="FF0000"/>
          <w:sz w:val="18"/>
          <w:szCs w:val="18"/>
        </w:rPr>
        <w:t xml:space="preserve">наименование дающего гарантию банка </w:t>
      </w: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DD3CDB1"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7186F4A3"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D47476"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r w:rsidR="003F4EC8" w:rsidRPr="009173E2">
        <w:rPr>
          <w:rFonts w:ascii="GHEA Grapalat" w:eastAsiaTheme="minorHAnsi" w:hAnsi="GHEA Grapalat" w:cstheme="minorBidi"/>
          <w:strike/>
          <w:color w:val="FF0000"/>
        </w:rPr>
        <w:t xml:space="preserve">При выплате суммы гарантии учитываются вычеты из суммы гарантии на основании </w:t>
      </w:r>
      <w:r w:rsidR="00D91BAB" w:rsidRPr="009173E2">
        <w:rPr>
          <w:rFonts w:ascii="GHEA Grapalat" w:eastAsiaTheme="minorHAnsi" w:hAnsi="GHEA Grapalat" w:cstheme="minorBidi"/>
          <w:strike/>
          <w:color w:val="FF0000"/>
          <w:lang w:val="hy-AM"/>
        </w:rPr>
        <w:t xml:space="preserve">двухсторонне утвержденного </w:t>
      </w:r>
      <w:r w:rsidR="00B87910" w:rsidRPr="009173E2">
        <w:rPr>
          <w:rFonts w:ascii="GHEA Grapalat" w:eastAsiaTheme="minorHAnsi" w:hAnsi="GHEA Grapalat" w:cstheme="minorBidi"/>
          <w:strike/>
          <w:color w:val="FF0000"/>
        </w:rPr>
        <w:t>акта</w:t>
      </w:r>
      <w:r w:rsidR="003F4EC8" w:rsidRPr="009173E2">
        <w:rPr>
          <w:rFonts w:ascii="GHEA Grapalat" w:eastAsiaTheme="minorHAnsi" w:hAnsi="GHEA Grapalat" w:cstheme="minorBidi"/>
          <w:strike/>
          <w:color w:val="FF0000"/>
        </w:rPr>
        <w:t xml:space="preserve"> (</w:t>
      </w:r>
      <w:r w:rsidR="00B87910" w:rsidRPr="009173E2">
        <w:rPr>
          <w:rFonts w:ascii="GHEA Grapalat" w:eastAsiaTheme="minorHAnsi" w:hAnsi="GHEA Grapalat" w:cstheme="minorBidi"/>
          <w:strike/>
          <w:color w:val="FF0000"/>
        </w:rPr>
        <w:t>актов</w:t>
      </w:r>
      <w:r w:rsidR="003F4EC8" w:rsidRPr="009173E2">
        <w:rPr>
          <w:rFonts w:ascii="GHEA Grapalat" w:eastAsiaTheme="minorHAnsi" w:hAnsi="GHEA Grapalat" w:cstheme="minorBidi"/>
          <w:strike/>
          <w:color w:val="FF0000"/>
        </w:rPr>
        <w:t>) приема</w:t>
      </w:r>
      <w:r w:rsidR="00B87910" w:rsidRPr="009173E2">
        <w:rPr>
          <w:rFonts w:ascii="GHEA Grapalat" w:eastAsiaTheme="minorHAnsi" w:hAnsi="GHEA Grapalat" w:cstheme="minorBidi"/>
          <w:strike/>
          <w:color w:val="FF0000"/>
        </w:rPr>
        <w:t>-передачи</w:t>
      </w:r>
      <w:r w:rsidR="003F4EC8" w:rsidRPr="009173E2">
        <w:rPr>
          <w:rFonts w:ascii="GHEA Grapalat" w:eastAsiaTheme="minorHAnsi" w:hAnsi="GHEA Grapalat" w:cstheme="minorBidi"/>
          <w:strike/>
          <w:color w:val="FF0000"/>
        </w:rPr>
        <w:t xml:space="preserve"> между бенефициаром и принципалом</w:t>
      </w:r>
      <w:r w:rsidR="00D91BAB" w:rsidRPr="009173E2">
        <w:rPr>
          <w:rFonts w:ascii="GHEA Grapalat" w:eastAsiaTheme="minorHAnsi" w:hAnsi="GHEA Grapalat" w:cstheme="minorBidi"/>
          <w:strike/>
          <w:color w:val="FF0000"/>
        </w:rPr>
        <w:t xml:space="preserve"> в рамках исполнения договора</w:t>
      </w:r>
      <w:r w:rsidR="00D91BAB" w:rsidRPr="009173E2">
        <w:rPr>
          <w:rFonts w:ascii="GHEA Grapalat" w:eastAsiaTheme="minorHAnsi" w:hAnsi="GHEA Grapalat" w:cstheme="minorBidi"/>
          <w:strike/>
          <w:color w:val="FF0000"/>
          <w:lang w:val="hy-AM"/>
        </w:rPr>
        <w:t xml:space="preserve"> и</w:t>
      </w:r>
      <w:r w:rsidR="003F4EC8" w:rsidRPr="009173E2">
        <w:rPr>
          <w:rFonts w:ascii="GHEA Grapalat" w:eastAsiaTheme="minorHAnsi" w:hAnsi="GHEA Grapalat" w:cstheme="minorBidi"/>
          <w:strike/>
          <w:color w:val="FF0000"/>
        </w:rPr>
        <w:t xml:space="preserve"> представленн</w:t>
      </w:r>
      <w:r w:rsidR="00BE231A" w:rsidRPr="009173E2">
        <w:rPr>
          <w:rFonts w:ascii="GHEA Grapalat" w:eastAsiaTheme="minorHAnsi" w:hAnsi="GHEA Grapalat" w:cstheme="minorBidi"/>
          <w:strike/>
          <w:color w:val="FF0000"/>
          <w:lang w:val="hy-AM"/>
        </w:rPr>
        <w:t>ого</w:t>
      </w:r>
      <w:r w:rsidR="00D91BAB" w:rsidRPr="009173E2">
        <w:rPr>
          <w:rFonts w:ascii="GHEA Grapalat" w:eastAsiaTheme="minorHAnsi" w:hAnsi="GHEA Grapalat" w:cstheme="minorBidi"/>
          <w:strike/>
          <w:color w:val="FF0000"/>
          <w:lang w:val="hy-AM"/>
        </w:rPr>
        <w:t xml:space="preserve"> принципалом</w:t>
      </w:r>
      <w:r w:rsidR="003F4EC8" w:rsidRPr="009173E2">
        <w:rPr>
          <w:rFonts w:ascii="GHEA Grapalat" w:eastAsiaTheme="minorHAnsi" w:hAnsi="GHEA Grapalat" w:cstheme="minorBidi"/>
          <w:strike/>
          <w:color w:val="FF0000"/>
        </w:rPr>
        <w:t xml:space="preserve"> лицу давшему гарантию</w:t>
      </w:r>
      <w:r w:rsidR="00E6185F" w:rsidRPr="009173E2">
        <w:rPr>
          <w:rFonts w:ascii="GHEA Grapalat" w:eastAsiaTheme="minorHAnsi" w:hAnsi="GHEA Grapalat" w:cstheme="minorBidi"/>
          <w:strike/>
          <w:color w:val="FF0000"/>
          <w:lang w:val="hy-AM"/>
        </w:rPr>
        <w:t>.</w:t>
      </w:r>
      <w:r w:rsidR="003F4EC8" w:rsidRPr="009173E2">
        <w:rPr>
          <w:rFonts w:ascii="GHEA Grapalat" w:eastAsiaTheme="minorHAnsi" w:hAnsi="GHEA Grapalat" w:cstheme="minorBidi"/>
          <w:strike/>
          <w:color w:val="FF0000"/>
        </w:rPr>
        <w:t xml:space="preserve"> </w:t>
      </w:r>
    </w:p>
    <w:p w14:paraId="6163FC6F" w14:textId="77777777" w:rsidR="00321031" w:rsidRPr="009173E2"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53D82BD4"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C2813" w:rsidRPr="009173E2">
        <w:rPr>
          <w:rFonts w:ascii="GHEA Grapalat" w:eastAsiaTheme="minorHAnsi" w:hAnsi="GHEA Grapalat" w:cstheme="minorBidi"/>
          <w:strike/>
          <w:color w:val="FF0000"/>
        </w:rPr>
        <w:t>*</w:t>
      </w:r>
    </w:p>
    <w:p w14:paraId="2716475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CBCDBC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44954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4C52A1" w14:textId="77777777" w:rsidR="005931CC" w:rsidRPr="009173E2"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70AC35A" w14:textId="77777777" w:rsidR="00B67F41" w:rsidRPr="009173E2" w:rsidRDefault="00064E0C" w:rsidP="00B67F41">
      <w:pPr>
        <w:pStyle w:val="NormalWeb"/>
        <w:shd w:val="clear" w:color="auto" w:fill="FFFFFF"/>
        <w:ind w:firstLine="374"/>
        <w:contextualSpacing/>
        <w:jc w:val="both"/>
        <w:rPr>
          <w:ins w:id="28" w:author="Vardan" w:date="2023-07-06T21:13: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4D0DED" w:rsidRPr="009173E2">
        <w:rPr>
          <w:rFonts w:ascii="GHEA Grapalat" w:eastAsiaTheme="minorHAnsi" w:hAnsi="GHEA Grapalat" w:cstheme="minorBidi"/>
          <w:strike/>
          <w:color w:val="FF0000"/>
        </w:rPr>
        <w:t xml:space="preserve">с момента выпуска и в силе  </w:t>
      </w:r>
      <w:r w:rsidRPr="009173E2">
        <w:rPr>
          <w:rFonts w:ascii="GHEA Grapalat" w:eastAsiaTheme="minorHAnsi" w:hAnsi="GHEA Grapalat" w:cstheme="minorBidi"/>
          <w:strike/>
          <w:color w:val="FF0000"/>
        </w:rPr>
        <w:t xml:space="preserve">со дня вступления в силу договора под кодом N________________________ заключаемого  между  </w:t>
      </w:r>
    </w:p>
    <w:p w14:paraId="72F53DDE" w14:textId="77777777" w:rsidR="00B67F41" w:rsidRPr="009173E2" w:rsidRDefault="00B67F41" w:rsidP="00B67F4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45535653"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бенефициаром и принципалом    </w:t>
      </w:r>
    </w:p>
    <w:p w14:paraId="29237E8D"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p>
    <w:p w14:paraId="51BABD3D"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действует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в</w:t>
      </w:r>
      <w:r w:rsidRPr="009173E2">
        <w:rPr>
          <w:rFonts w:ascii="GHEA Grapalat" w:hAnsi="GHEA Grapalat"/>
          <w:strike/>
          <w:color w:val="FF0000"/>
        </w:rPr>
        <w:t>ключительно</w:t>
      </w: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девяностого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рабочего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дня</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следующего за днем </w:t>
      </w:r>
    </w:p>
    <w:p w14:paraId="03FABB15"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44E7DA03" w14:textId="77777777" w:rsidR="00064E0C" w:rsidRPr="009173E2" w:rsidRDefault="00064E0C" w:rsidP="009D2DBE">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9D2DBE" w:rsidRPr="009173E2">
        <w:rPr>
          <w:rFonts w:ascii="GHEA Grapalat" w:hAnsi="GHEA Grapalat"/>
          <w:strike/>
          <w:color w:val="FF0000"/>
          <w:sz w:val="16"/>
          <w:szCs w:val="16"/>
        </w:rPr>
        <w:t>крайний срок</w:t>
      </w:r>
      <w:r w:rsidR="009D2DBE" w:rsidRPr="009173E2">
        <w:rPr>
          <w:rFonts w:ascii="GHEA Grapalat" w:eastAsiaTheme="minorHAnsi" w:hAnsi="GHEA Grapalat" w:cstheme="minorBidi"/>
          <w:strike/>
          <w:color w:val="FF0000"/>
          <w:sz w:val="16"/>
          <w:szCs w:val="16"/>
        </w:rPr>
        <w:t xml:space="preserve"> поставки товаров</w:t>
      </w:r>
      <w:r w:rsidR="009D2DBE" w:rsidRPr="009173E2">
        <w:rPr>
          <w:rFonts w:ascii="GHEA Grapalat" w:eastAsiaTheme="minorHAnsi" w:hAnsi="GHEA Grapalat" w:cstheme="minorBidi"/>
          <w:strike/>
          <w:color w:val="FF0000"/>
          <w:sz w:val="16"/>
          <w:szCs w:val="16"/>
          <w:lang w:val="hy-AM"/>
        </w:rPr>
        <w:t>, предусмотренн</w:t>
      </w:r>
      <w:r w:rsidR="009D2DBE" w:rsidRPr="009173E2">
        <w:rPr>
          <w:rFonts w:ascii="GHEA Grapalat" w:eastAsiaTheme="minorHAnsi" w:hAnsi="GHEA Grapalat" w:cstheme="minorBidi"/>
          <w:strike/>
          <w:color w:val="FF0000"/>
          <w:sz w:val="16"/>
          <w:szCs w:val="16"/>
        </w:rPr>
        <w:t xml:space="preserve">ый </w:t>
      </w:r>
      <w:r w:rsidR="009D2DBE" w:rsidRPr="009173E2">
        <w:rPr>
          <w:rFonts w:ascii="GHEA Grapalat" w:eastAsiaTheme="minorHAnsi" w:hAnsi="GHEA Grapalat" w:cstheme="minorBidi"/>
          <w:strike/>
          <w:color w:val="FF0000"/>
          <w:sz w:val="16"/>
          <w:szCs w:val="16"/>
          <w:lang w:val="hy-AM"/>
        </w:rPr>
        <w:t>заключаемым договором</w:t>
      </w:r>
    </w:p>
    <w:p w14:paraId="0DA38693" w14:textId="77777777" w:rsidR="004D0DED"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873DC1"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4D0DED"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556E74F1" w14:textId="77777777" w:rsidR="004D0DED" w:rsidRPr="009173E2" w:rsidRDefault="004D0DED" w:rsidP="00064E0C">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09891C98"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под кодом упомянутым в пункте 1 настоящей гарантии</w:t>
      </w: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 xml:space="preserve"> </w:t>
      </w:r>
    </w:p>
    <w:p w14:paraId="6C1A9AEE" w14:textId="77777777" w:rsidR="00064E0C" w:rsidRPr="009173E2"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53B680A4"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1B71E7E0" w14:textId="77777777" w:rsidR="00321031" w:rsidRPr="009173E2" w:rsidRDefault="00321031" w:rsidP="003210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BD93D1C" w14:textId="77777777" w:rsidR="00321031" w:rsidRPr="009173E2" w:rsidRDefault="00321031" w:rsidP="003210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580A58F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копии внесенных  в него изменений, дополнительных соглашений</w:t>
      </w:r>
      <w:r w:rsidR="00D747E5" w:rsidRPr="009173E2">
        <w:rPr>
          <w:rFonts w:ascii="GHEA Grapalat" w:eastAsiaTheme="minorHAnsi" w:hAnsi="GHEA Grapalat" w:cstheme="minorBidi"/>
          <w:strike/>
          <w:color w:val="FF0000"/>
          <w:lang w:val="hy-AM"/>
        </w:rPr>
        <w:t>;</w:t>
      </w:r>
    </w:p>
    <w:p w14:paraId="200447C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41CE9E"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r w:rsidR="00D747E5" w:rsidRPr="009173E2">
        <w:rPr>
          <w:rFonts w:ascii="GHEA Grapalat" w:eastAsiaTheme="minorHAnsi" w:hAnsi="GHEA Grapalat" w:cstheme="minorBidi"/>
          <w:strike/>
          <w:color w:val="FF0000"/>
          <w:lang w:val="hy-AM"/>
        </w:rPr>
        <w:t>;</w:t>
      </w:r>
    </w:p>
    <w:p w14:paraId="7AA067E0"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6BDEC7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3) </w:t>
      </w:r>
      <w:r w:rsidR="00D747E5" w:rsidRPr="009173E2">
        <w:rPr>
          <w:rFonts w:ascii="GHEA Grapalat" w:eastAsiaTheme="minorHAnsi" w:hAnsi="GHEA Grapalat" w:cstheme="minorBidi"/>
          <w:strike/>
          <w:color w:val="FF0000"/>
          <w:lang w:val="hy-AM"/>
        </w:rPr>
        <w:t xml:space="preserve">двухсторонне </w:t>
      </w:r>
      <w:r w:rsidR="00D747E5" w:rsidRPr="009173E2">
        <w:rPr>
          <w:rFonts w:ascii="GHEA Grapalat" w:eastAsiaTheme="minorHAnsi" w:hAnsi="GHEA Grapalat" w:cstheme="minorBidi"/>
          <w:strike/>
          <w:color w:val="FF0000"/>
        </w:rPr>
        <w:t>утвержденный в рамках договора между бенефициаром и принципалом акт (акты) приема-передачи или его</w:t>
      </w:r>
      <w:r w:rsidR="006F6EE5" w:rsidRPr="009173E2">
        <w:rPr>
          <w:rFonts w:ascii="GHEA Grapalat" w:eastAsiaTheme="minorHAnsi" w:hAnsi="GHEA Grapalat" w:cstheme="minorBidi"/>
          <w:strike/>
          <w:color w:val="FF0000"/>
          <w:lang w:val="hy-AM"/>
        </w:rPr>
        <w:t xml:space="preserve"> </w:t>
      </w:r>
      <w:r w:rsidR="006F6EE5" w:rsidRPr="009173E2">
        <w:rPr>
          <w:rFonts w:ascii="GHEA Grapalat" w:eastAsiaTheme="minorHAnsi" w:hAnsi="GHEA Grapalat" w:cstheme="minorBidi"/>
          <w:strike/>
          <w:color w:val="FF0000"/>
        </w:rPr>
        <w:t>(</w:t>
      </w:r>
      <w:r w:rsidR="006F6EE5" w:rsidRPr="009173E2">
        <w:rPr>
          <w:rFonts w:ascii="GHEA Grapalat" w:eastAsiaTheme="minorHAnsi" w:hAnsi="GHEA Grapalat" w:cstheme="minorBidi"/>
          <w:strike/>
          <w:color w:val="FF0000"/>
          <w:lang w:val="hy-AM"/>
        </w:rPr>
        <w:t>их</w:t>
      </w:r>
      <w:r w:rsidR="006F6EE5" w:rsidRPr="009173E2">
        <w:rPr>
          <w:rFonts w:ascii="GHEA Grapalat" w:eastAsiaTheme="minorHAnsi" w:hAnsi="GHEA Grapalat" w:cstheme="minorBidi"/>
          <w:strike/>
          <w:color w:val="FF0000"/>
        </w:rPr>
        <w:t>)</w:t>
      </w:r>
      <w:r w:rsidR="00D747E5" w:rsidRPr="009173E2">
        <w:rPr>
          <w:rFonts w:ascii="GHEA Grapalat" w:eastAsiaTheme="minorHAnsi" w:hAnsi="GHEA Grapalat" w:cstheme="minorBidi"/>
          <w:strike/>
          <w:color w:val="FF0000"/>
        </w:rPr>
        <w:t xml:space="preserve"> копии.</w:t>
      </w:r>
      <w:r w:rsidR="00B87910" w:rsidRPr="009173E2">
        <w:rPr>
          <w:rFonts w:ascii="GHEA Grapalat" w:eastAsiaTheme="minorHAnsi" w:hAnsi="GHEA Grapalat" w:cstheme="minorBidi"/>
          <w:strike/>
          <w:color w:val="FF0000"/>
        </w:rPr>
        <w:t xml:space="preserve"> </w:t>
      </w:r>
    </w:p>
    <w:p w14:paraId="6F25873D" w14:textId="77777777" w:rsidR="00B87910" w:rsidRPr="009173E2"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DC232A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1E4ED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C378F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3504036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60278CD"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57E14523"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78262282"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06CA6A"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219021A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67885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BE548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62C244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7677E89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122E94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35C55E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8579A23"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03C1252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3BB2D59" w14:textId="77777777" w:rsidR="00321031" w:rsidRDefault="00321031">
      <w:pPr>
        <w:rPr>
          <w:rFonts w:ascii="GHEA Grapalat" w:hAnsi="GHEA Grapalat"/>
          <w:i/>
          <w:sz w:val="22"/>
          <w:szCs w:val="22"/>
        </w:rPr>
      </w:pPr>
    </w:p>
    <w:p w14:paraId="5EC7838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70E985C" w14:textId="28FEE2C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62F8F">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261879">
        <w:rPr>
          <w:rFonts w:ascii="GHEA Grapalat" w:hAnsi="GHEA Grapalat"/>
          <w:i/>
          <w:sz w:val="22"/>
          <w:szCs w:val="22"/>
        </w:rPr>
        <w:t>GH-APDzB-ZINAR/2026/P</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5"/>
        <w:t>*</w:t>
      </w:r>
    </w:p>
    <w:p w14:paraId="75F7B69E" w14:textId="77777777" w:rsidR="003D2FE2" w:rsidRPr="00B138F3" w:rsidRDefault="003D2FE2" w:rsidP="003D2FE2">
      <w:pPr>
        <w:widowControl w:val="0"/>
        <w:spacing w:after="160"/>
        <w:jc w:val="center"/>
        <w:rPr>
          <w:rFonts w:ascii="GHEA Grapalat" w:hAnsi="GHEA Grapalat"/>
          <w:b/>
          <w:sz w:val="22"/>
          <w:szCs w:val="22"/>
        </w:rPr>
      </w:pPr>
    </w:p>
    <w:p w14:paraId="3B25CA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3CCE70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57A8FC" w14:textId="77777777" w:rsidTr="00B932B8">
        <w:tc>
          <w:tcPr>
            <w:tcW w:w="4786" w:type="dxa"/>
          </w:tcPr>
          <w:p w14:paraId="56C788A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D14B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14:paraId="4CFAADA1" w14:textId="77777777" w:rsidR="003D2FE2" w:rsidRPr="00B138F3" w:rsidRDefault="003D2FE2" w:rsidP="003D2FE2">
      <w:pPr>
        <w:widowControl w:val="0"/>
        <w:spacing w:after="160"/>
        <w:rPr>
          <w:rFonts w:ascii="GHEA Grapalat" w:hAnsi="GHEA Grapalat" w:cs="GHEA Grapalat"/>
          <w:b/>
          <w:sz w:val="22"/>
          <w:szCs w:val="22"/>
        </w:rPr>
      </w:pPr>
    </w:p>
    <w:p w14:paraId="47E3C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D8FE9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AB44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7CB41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168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072FE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C599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8E0D7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FA6BA5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46581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7AF548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C4BCDB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2092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A871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1C2B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C9D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DEC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DB9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5EA2CA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51B5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A18A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51A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C76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E5C4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B1A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E122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F394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83EC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797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0F4FA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704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705D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BB7B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7DC3D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CF60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BCCF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5DF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4DE63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5868A1F" w14:textId="77777777" w:rsidR="006A0193" w:rsidRDefault="006A0193" w:rsidP="006A0193">
      <w:pPr>
        <w:widowControl w:val="0"/>
        <w:jc w:val="both"/>
        <w:rPr>
          <w:rFonts w:ascii="GHEA Grapalat" w:hAnsi="GHEA Grapalat"/>
          <w:sz w:val="22"/>
          <w:szCs w:val="22"/>
        </w:rPr>
      </w:pPr>
    </w:p>
    <w:p w14:paraId="456DD0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F421A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0BD026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11FC5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0B588D" w14:textId="77777777" w:rsidR="003D2FE2" w:rsidRPr="00B138F3" w:rsidRDefault="003D2FE2" w:rsidP="0005779D">
      <w:pPr>
        <w:widowControl w:val="0"/>
        <w:spacing w:after="160"/>
        <w:rPr>
          <w:rFonts w:ascii="GHEA Grapalat" w:hAnsi="GHEA Grapalat"/>
          <w:sz w:val="22"/>
          <w:szCs w:val="22"/>
        </w:rPr>
      </w:pPr>
    </w:p>
    <w:p w14:paraId="3550C7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711C8F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057F36B" w14:textId="77777777" w:rsidR="003D2FE2" w:rsidRPr="00B138F3" w:rsidRDefault="003D2FE2" w:rsidP="003D2FE2">
      <w:pPr>
        <w:widowControl w:val="0"/>
        <w:spacing w:after="160"/>
        <w:jc w:val="both"/>
        <w:rPr>
          <w:rFonts w:ascii="GHEA Grapalat" w:hAnsi="GHEA Grapalat"/>
          <w:sz w:val="22"/>
          <w:szCs w:val="22"/>
        </w:rPr>
      </w:pPr>
    </w:p>
    <w:p w14:paraId="49220632" w14:textId="77777777" w:rsidR="003D2FE2" w:rsidRPr="00B138F3" w:rsidRDefault="003D2FE2" w:rsidP="003D2FE2">
      <w:pPr>
        <w:widowControl w:val="0"/>
        <w:spacing w:after="160"/>
        <w:jc w:val="both"/>
        <w:rPr>
          <w:rFonts w:ascii="GHEA Grapalat" w:hAnsi="GHEA Grapalat"/>
          <w:sz w:val="22"/>
          <w:szCs w:val="22"/>
        </w:rPr>
      </w:pPr>
    </w:p>
    <w:p w14:paraId="39547A17" w14:textId="77777777" w:rsidR="003D2FE2" w:rsidRPr="00B138F3" w:rsidRDefault="003D2FE2" w:rsidP="003D2FE2">
      <w:pPr>
        <w:rPr>
          <w:sz w:val="22"/>
          <w:szCs w:val="22"/>
        </w:rPr>
      </w:pPr>
    </w:p>
    <w:p w14:paraId="78DCA8FB" w14:textId="77777777" w:rsidR="001005B0" w:rsidRPr="00B138F3" w:rsidRDefault="001005B0" w:rsidP="003D2FE2">
      <w:pPr>
        <w:widowControl w:val="0"/>
        <w:spacing w:after="160"/>
        <w:ind w:left="567" w:right="565"/>
        <w:jc w:val="both"/>
        <w:rPr>
          <w:rFonts w:ascii="GHEA Grapalat" w:hAnsi="GHEA Grapalat"/>
          <w:sz w:val="22"/>
          <w:szCs w:val="22"/>
        </w:rPr>
      </w:pPr>
    </w:p>
    <w:p w14:paraId="444BA337" w14:textId="77777777" w:rsidR="001005B0" w:rsidRPr="00B138F3" w:rsidRDefault="001005B0" w:rsidP="00B46D58">
      <w:pPr>
        <w:widowControl w:val="0"/>
        <w:spacing w:after="160"/>
        <w:ind w:left="567" w:right="565"/>
        <w:jc w:val="center"/>
        <w:rPr>
          <w:rFonts w:ascii="GHEA Grapalat" w:hAnsi="GHEA Grapalat"/>
          <w:b/>
          <w:sz w:val="22"/>
          <w:szCs w:val="22"/>
        </w:rPr>
      </w:pPr>
    </w:p>
    <w:p w14:paraId="24C13C8A" w14:textId="77777777" w:rsidR="001005B0" w:rsidRPr="00B138F3" w:rsidRDefault="001005B0" w:rsidP="00B46D58">
      <w:pPr>
        <w:widowControl w:val="0"/>
        <w:spacing w:after="160"/>
        <w:ind w:left="567" w:right="565"/>
        <w:jc w:val="center"/>
        <w:rPr>
          <w:rFonts w:ascii="GHEA Grapalat" w:hAnsi="GHEA Grapalat"/>
          <w:b/>
          <w:sz w:val="22"/>
          <w:szCs w:val="22"/>
        </w:rPr>
      </w:pPr>
    </w:p>
    <w:p w14:paraId="243C3F85" w14:textId="77777777" w:rsidR="001005B0" w:rsidRPr="00B138F3" w:rsidRDefault="001005B0" w:rsidP="00B46D58">
      <w:pPr>
        <w:widowControl w:val="0"/>
        <w:spacing w:after="160"/>
        <w:ind w:left="567" w:right="565"/>
        <w:jc w:val="center"/>
        <w:rPr>
          <w:rFonts w:ascii="GHEA Grapalat" w:hAnsi="GHEA Grapalat"/>
          <w:b/>
          <w:sz w:val="22"/>
          <w:szCs w:val="22"/>
        </w:rPr>
      </w:pPr>
    </w:p>
    <w:p w14:paraId="365D8C70" w14:textId="77777777" w:rsidR="001005B0" w:rsidRPr="00B138F3" w:rsidRDefault="001005B0" w:rsidP="00B46D58">
      <w:pPr>
        <w:widowControl w:val="0"/>
        <w:spacing w:after="160"/>
        <w:ind w:left="567" w:right="565"/>
        <w:jc w:val="center"/>
        <w:rPr>
          <w:rFonts w:ascii="GHEA Grapalat" w:hAnsi="GHEA Grapalat"/>
          <w:b/>
          <w:sz w:val="22"/>
          <w:szCs w:val="22"/>
        </w:rPr>
      </w:pPr>
    </w:p>
    <w:p w14:paraId="3DE1643A" w14:textId="77777777" w:rsidR="001005B0" w:rsidRPr="00B138F3" w:rsidRDefault="001005B0" w:rsidP="00B46D58">
      <w:pPr>
        <w:widowControl w:val="0"/>
        <w:spacing w:after="160"/>
        <w:ind w:left="567" w:right="565"/>
        <w:jc w:val="center"/>
        <w:rPr>
          <w:rFonts w:ascii="GHEA Grapalat" w:hAnsi="GHEA Grapalat"/>
          <w:b/>
          <w:sz w:val="22"/>
          <w:szCs w:val="22"/>
        </w:rPr>
      </w:pPr>
    </w:p>
    <w:p w14:paraId="0ACEE01D" w14:textId="77777777" w:rsidR="001005B0" w:rsidRPr="00B138F3" w:rsidRDefault="001005B0" w:rsidP="00B46D58">
      <w:pPr>
        <w:widowControl w:val="0"/>
        <w:spacing w:after="160"/>
        <w:ind w:left="567" w:right="565"/>
        <w:jc w:val="center"/>
        <w:rPr>
          <w:rFonts w:ascii="GHEA Grapalat" w:hAnsi="GHEA Grapalat"/>
          <w:b/>
        </w:rPr>
      </w:pPr>
    </w:p>
    <w:p w14:paraId="3D78603F" w14:textId="77777777" w:rsidR="001005B0" w:rsidRPr="00B138F3" w:rsidRDefault="001005B0" w:rsidP="00B46D58">
      <w:pPr>
        <w:widowControl w:val="0"/>
        <w:spacing w:after="160"/>
        <w:ind w:left="567" w:right="565"/>
        <w:jc w:val="center"/>
        <w:rPr>
          <w:rFonts w:ascii="GHEA Grapalat" w:hAnsi="GHEA Grapalat"/>
          <w:b/>
        </w:rPr>
      </w:pPr>
    </w:p>
    <w:p w14:paraId="4E113511" w14:textId="77777777" w:rsidR="001005B0" w:rsidRPr="00B138F3" w:rsidRDefault="001005B0" w:rsidP="00B46D58">
      <w:pPr>
        <w:widowControl w:val="0"/>
        <w:spacing w:after="160"/>
        <w:ind w:left="567" w:right="565"/>
        <w:jc w:val="center"/>
        <w:rPr>
          <w:rFonts w:ascii="GHEA Grapalat" w:hAnsi="GHEA Grapalat"/>
          <w:b/>
        </w:rPr>
      </w:pPr>
    </w:p>
    <w:p w14:paraId="052DA166" w14:textId="77777777" w:rsidR="001005B0" w:rsidRPr="00B138F3" w:rsidRDefault="001005B0" w:rsidP="00B46D58">
      <w:pPr>
        <w:widowControl w:val="0"/>
        <w:spacing w:after="160"/>
        <w:ind w:left="567" w:right="565"/>
        <w:jc w:val="center"/>
        <w:rPr>
          <w:rFonts w:ascii="GHEA Grapalat" w:hAnsi="GHEA Grapalat"/>
          <w:b/>
        </w:rPr>
      </w:pPr>
    </w:p>
    <w:p w14:paraId="42957FD3" w14:textId="77777777" w:rsidR="001005B0" w:rsidRPr="00B138F3" w:rsidRDefault="001005B0" w:rsidP="00B46D58">
      <w:pPr>
        <w:widowControl w:val="0"/>
        <w:spacing w:after="160"/>
        <w:ind w:left="567" w:right="565"/>
        <w:jc w:val="center"/>
        <w:rPr>
          <w:rFonts w:ascii="GHEA Grapalat" w:hAnsi="GHEA Grapalat"/>
          <w:b/>
        </w:rPr>
      </w:pPr>
    </w:p>
    <w:p w14:paraId="7C559D36" w14:textId="77777777" w:rsidR="001005B0" w:rsidRPr="00B138F3" w:rsidRDefault="001005B0" w:rsidP="00B46D58">
      <w:pPr>
        <w:widowControl w:val="0"/>
        <w:spacing w:after="160"/>
        <w:ind w:left="567" w:right="565"/>
        <w:jc w:val="center"/>
        <w:rPr>
          <w:rFonts w:ascii="GHEA Grapalat" w:hAnsi="GHEA Grapalat"/>
          <w:b/>
        </w:rPr>
      </w:pPr>
    </w:p>
    <w:p w14:paraId="7B7D1F78" w14:textId="77777777" w:rsidR="001005B0" w:rsidRPr="00B138F3" w:rsidRDefault="001005B0" w:rsidP="00B46D58">
      <w:pPr>
        <w:widowControl w:val="0"/>
        <w:spacing w:after="160"/>
        <w:ind w:left="567" w:right="565"/>
        <w:jc w:val="center"/>
        <w:rPr>
          <w:rFonts w:ascii="GHEA Grapalat" w:hAnsi="GHEA Grapalat"/>
          <w:b/>
        </w:rPr>
      </w:pPr>
    </w:p>
    <w:p w14:paraId="0A2D2C5E" w14:textId="77777777" w:rsidR="001005B0" w:rsidRPr="00B138F3" w:rsidRDefault="001005B0" w:rsidP="00B46D58">
      <w:pPr>
        <w:widowControl w:val="0"/>
        <w:spacing w:after="160"/>
        <w:ind w:left="567" w:right="565"/>
        <w:jc w:val="center"/>
        <w:rPr>
          <w:rFonts w:ascii="GHEA Grapalat" w:hAnsi="GHEA Grapalat"/>
          <w:b/>
        </w:rPr>
      </w:pPr>
    </w:p>
    <w:p w14:paraId="020BC9AD" w14:textId="77777777" w:rsidR="001005B0" w:rsidRPr="00B138F3" w:rsidRDefault="001005B0" w:rsidP="00B46D58">
      <w:pPr>
        <w:widowControl w:val="0"/>
        <w:spacing w:after="160"/>
        <w:ind w:left="567" w:right="565"/>
        <w:jc w:val="center"/>
        <w:rPr>
          <w:rFonts w:ascii="GHEA Grapalat" w:hAnsi="GHEA Grapalat"/>
          <w:b/>
        </w:rPr>
      </w:pPr>
    </w:p>
    <w:p w14:paraId="194495D1" w14:textId="77777777" w:rsidR="001005B0" w:rsidRPr="00B138F3" w:rsidRDefault="001005B0" w:rsidP="00B46D58">
      <w:pPr>
        <w:widowControl w:val="0"/>
        <w:spacing w:after="160"/>
        <w:ind w:left="567" w:right="565"/>
        <w:jc w:val="center"/>
        <w:rPr>
          <w:rFonts w:ascii="GHEA Grapalat" w:hAnsi="GHEA Grapalat"/>
          <w:b/>
        </w:rPr>
      </w:pPr>
    </w:p>
    <w:p w14:paraId="77342D98" w14:textId="77777777" w:rsidR="001005B0" w:rsidRPr="00B138F3" w:rsidRDefault="001005B0" w:rsidP="00B46D58">
      <w:pPr>
        <w:widowControl w:val="0"/>
        <w:spacing w:after="160"/>
        <w:ind w:left="567" w:right="565"/>
        <w:jc w:val="center"/>
        <w:rPr>
          <w:rFonts w:ascii="GHEA Grapalat" w:hAnsi="GHEA Grapalat"/>
          <w:b/>
        </w:rPr>
      </w:pPr>
    </w:p>
    <w:p w14:paraId="27C619A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29636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3EC9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260D3D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755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C0678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9AE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8BCBF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0F3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CAE8C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B0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671EB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AD9E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430C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1D5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704F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0238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1757F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CC7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061F0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0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35F3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CB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D3F3E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75CC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61619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D5FC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A7B6D6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AC1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5C252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014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B33A4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97E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5159C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040C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9B1F8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EC2C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C055D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0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8D74F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CAF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09660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33A2"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527E42" w14:textId="77777777" w:rsidR="00C3421C" w:rsidRPr="00B138F3" w:rsidRDefault="00C3421C" w:rsidP="00797449">
            <w:pPr>
              <w:widowControl w:val="0"/>
              <w:spacing w:after="160"/>
              <w:rPr>
                <w:rFonts w:ascii="GHEA Grapalat" w:hAnsi="GHEA Grapalat" w:cs="Sylfaen"/>
              </w:rPr>
            </w:pPr>
          </w:p>
          <w:p w14:paraId="25C26A7E"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7C2650" w14:textId="77777777" w:rsidR="00C3421C" w:rsidRPr="00B138F3" w:rsidRDefault="00C3421C" w:rsidP="00797449">
            <w:pPr>
              <w:widowControl w:val="0"/>
              <w:spacing w:after="160"/>
              <w:rPr>
                <w:rFonts w:ascii="GHEA Grapalat" w:hAnsi="GHEA Grapalat" w:cs="Sylfaen"/>
              </w:rPr>
            </w:pPr>
          </w:p>
          <w:p w14:paraId="6BD689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0763226" w14:textId="77777777" w:rsidR="00C3421C" w:rsidRPr="00B138F3" w:rsidRDefault="00C3421C" w:rsidP="00797449">
            <w:pPr>
              <w:widowControl w:val="0"/>
              <w:spacing w:after="160"/>
              <w:rPr>
                <w:rFonts w:ascii="GHEA Grapalat" w:hAnsi="GHEA Grapalat" w:cs="Sylfaen"/>
              </w:rPr>
            </w:pPr>
          </w:p>
          <w:p w14:paraId="716EA8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4CE2D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A7D761"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FE8CB0" w14:textId="77777777" w:rsidR="00C3421C" w:rsidRPr="00B138F3" w:rsidRDefault="00C3421C" w:rsidP="00797449">
            <w:pPr>
              <w:widowControl w:val="0"/>
              <w:spacing w:after="160"/>
              <w:rPr>
                <w:rFonts w:ascii="GHEA Grapalat" w:hAnsi="GHEA Grapalat" w:cs="Sylfaen"/>
              </w:rPr>
            </w:pPr>
          </w:p>
          <w:p w14:paraId="2E681DB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B48F741" w14:textId="77777777" w:rsidR="00C3421C" w:rsidRPr="00B138F3" w:rsidRDefault="00C3421C" w:rsidP="00797449">
            <w:pPr>
              <w:widowControl w:val="0"/>
              <w:spacing w:after="160"/>
              <w:jc w:val="right"/>
              <w:rPr>
                <w:rFonts w:ascii="GHEA Grapalat" w:hAnsi="GHEA Grapalat" w:cs="Tahoma"/>
              </w:rPr>
            </w:pPr>
          </w:p>
          <w:p w14:paraId="6942698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3D7560E" w14:textId="77777777" w:rsidR="00C3421C" w:rsidRPr="00B138F3" w:rsidRDefault="00C3421C" w:rsidP="00797449">
            <w:pPr>
              <w:widowControl w:val="0"/>
              <w:spacing w:after="160"/>
              <w:rPr>
                <w:rFonts w:ascii="GHEA Grapalat" w:hAnsi="GHEA Grapalat" w:cs="Sylfaen"/>
              </w:rPr>
            </w:pPr>
          </w:p>
          <w:p w14:paraId="670D3425"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24BD2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3F5B9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4D0D0F3" w14:textId="77777777" w:rsidR="00C3421C" w:rsidRPr="00B138F3" w:rsidRDefault="00C3421C" w:rsidP="00797449">
            <w:pPr>
              <w:widowControl w:val="0"/>
              <w:spacing w:after="160"/>
              <w:rPr>
                <w:rFonts w:ascii="GHEA Grapalat" w:hAnsi="GHEA Grapalat"/>
              </w:rPr>
            </w:pPr>
          </w:p>
          <w:p w14:paraId="79ECD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D7CC58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B3245D" w14:textId="77777777" w:rsidR="00C3421C" w:rsidRPr="00B138F3" w:rsidRDefault="00C3421C" w:rsidP="00797449">
            <w:pPr>
              <w:widowControl w:val="0"/>
              <w:spacing w:after="160"/>
              <w:rPr>
                <w:rFonts w:ascii="GHEA Grapalat" w:hAnsi="GHEA Grapalat" w:cs="Tahoma"/>
              </w:rPr>
            </w:pPr>
          </w:p>
          <w:p w14:paraId="2186C67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78DCC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B9DF49" w14:textId="77777777" w:rsidR="00C3421C" w:rsidRPr="00B138F3" w:rsidRDefault="00C3421C" w:rsidP="00797449">
            <w:pPr>
              <w:widowControl w:val="0"/>
              <w:spacing w:after="160"/>
              <w:rPr>
                <w:rFonts w:ascii="GHEA Grapalat" w:hAnsi="GHEA Grapalat" w:cs="Tahoma"/>
              </w:rPr>
            </w:pPr>
          </w:p>
          <w:p w14:paraId="0AB7C11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76A94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49E00A" w14:textId="77777777" w:rsidR="00C3421C" w:rsidRPr="00B138F3" w:rsidRDefault="00C3421C" w:rsidP="00797449">
            <w:pPr>
              <w:widowControl w:val="0"/>
              <w:spacing w:after="160"/>
              <w:rPr>
                <w:rFonts w:ascii="GHEA Grapalat" w:hAnsi="GHEA Grapalat" w:cs="Arial"/>
              </w:rPr>
            </w:pPr>
          </w:p>
        </w:tc>
      </w:tr>
      <w:tr w:rsidR="00B138F3" w:rsidRPr="00B138F3" w14:paraId="4FAFD49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79024C"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9C685" w14:textId="77777777" w:rsidR="00C3421C" w:rsidRPr="00B138F3" w:rsidRDefault="00C3421C" w:rsidP="00797449">
            <w:pPr>
              <w:widowControl w:val="0"/>
              <w:spacing w:after="160"/>
              <w:rPr>
                <w:rFonts w:ascii="GHEA Grapalat" w:hAnsi="GHEA Grapalat" w:cs="Sylfaen"/>
              </w:rPr>
            </w:pPr>
          </w:p>
          <w:p w14:paraId="3621BCE6"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58A29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615471" w14:textId="77777777" w:rsidR="00C3421C" w:rsidRPr="00B138F3" w:rsidRDefault="00C3421C" w:rsidP="00797449">
            <w:pPr>
              <w:widowControl w:val="0"/>
              <w:spacing w:after="160"/>
              <w:rPr>
                <w:rFonts w:ascii="GHEA Grapalat" w:hAnsi="GHEA Grapalat"/>
              </w:rPr>
            </w:pPr>
          </w:p>
          <w:p w14:paraId="66F13CA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A7D9E" w14:textId="77777777" w:rsidR="00C3421C" w:rsidRPr="00B138F3" w:rsidRDefault="00C3421C" w:rsidP="00C3421C">
      <w:pPr>
        <w:widowControl w:val="0"/>
        <w:spacing w:after="160"/>
        <w:jc w:val="center"/>
        <w:rPr>
          <w:rFonts w:ascii="GHEA Grapalat" w:hAnsi="GHEA Grapalat" w:cs="Sylfaen"/>
        </w:rPr>
      </w:pPr>
    </w:p>
    <w:p w14:paraId="2131E0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6D41C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80DD6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28452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9E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2C43C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31B5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13EC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71CE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FC4E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55BDA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59F1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9B7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3DDBD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1F613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31A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3D45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AEC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70FE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EF3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9DFA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3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7E5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13C6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DE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FCC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A80A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A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13CB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689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E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BE5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22F9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529F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C53D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5ACD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59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2817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35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061AD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1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0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C63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350C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880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34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2B85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B08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DB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613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23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D0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029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414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A63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53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A2A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EE2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23A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162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F1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4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7042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BC8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C10A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0D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284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AA3D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48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2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2D3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077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069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BC84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269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BC4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CAE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666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E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6484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2E6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FE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7B83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C21D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CC5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2E4A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EEA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3E3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74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CB71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96A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DA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D60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FFE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37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0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3574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D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F0CF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1A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2D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E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B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37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85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86C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B3A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65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4E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6456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0F1A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6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248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3AAE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4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98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8E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B08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C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93E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31147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1BC7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99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1D6C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4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5529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1C7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C48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4BBE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5D7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5C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C49E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114D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4C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6C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887E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3C1D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CF13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4FA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ECE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F34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84F0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6C7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2345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2647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7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BE5D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25BF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6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56C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49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F77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4943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C3F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46E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BC83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89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289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9C13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6A998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1F6C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D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BA4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21E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34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E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8103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00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BFA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FE9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AB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E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BCB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E0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445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0F1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D7F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0E8E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835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4BB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49C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F5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78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FC6A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4C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160D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179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FF3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375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5D0E5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0BDA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D8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372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13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E2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7C4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BA6D9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367FB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8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F052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1D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C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A06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9244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4163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0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63F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26DA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9F4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E8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63EB2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21D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5D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3FF7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E6F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079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6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4A51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EEE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461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64D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785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8AA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B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2C31" w14:textId="77777777" w:rsidR="00C3421C" w:rsidRPr="00B138F3" w:rsidRDefault="00C3421C" w:rsidP="00797449">
            <w:pPr>
              <w:widowControl w:val="0"/>
              <w:spacing w:after="120"/>
              <w:jc w:val="center"/>
              <w:rPr>
                <w:rFonts w:ascii="GHEA Grapalat" w:hAnsi="GHEA Grapalat"/>
                <w:sz w:val="18"/>
                <w:szCs w:val="18"/>
              </w:rPr>
            </w:pPr>
          </w:p>
        </w:tc>
      </w:tr>
    </w:tbl>
    <w:p w14:paraId="6E68CBA4" w14:textId="77777777" w:rsidR="001005B0" w:rsidRPr="00B138F3" w:rsidRDefault="001005B0" w:rsidP="00B46D58">
      <w:pPr>
        <w:widowControl w:val="0"/>
        <w:spacing w:after="160"/>
        <w:ind w:left="567" w:right="565"/>
        <w:jc w:val="center"/>
        <w:rPr>
          <w:rFonts w:ascii="GHEA Grapalat" w:hAnsi="GHEA Grapalat"/>
          <w:b/>
        </w:rPr>
      </w:pPr>
    </w:p>
    <w:p w14:paraId="45594704" w14:textId="77777777" w:rsidR="001005B0" w:rsidRPr="00B138F3" w:rsidRDefault="001005B0" w:rsidP="00B46D58">
      <w:pPr>
        <w:widowControl w:val="0"/>
        <w:spacing w:after="160"/>
        <w:ind w:left="567" w:right="565"/>
        <w:jc w:val="center"/>
        <w:rPr>
          <w:rFonts w:ascii="GHEA Grapalat" w:hAnsi="GHEA Grapalat"/>
          <w:b/>
        </w:rPr>
      </w:pPr>
    </w:p>
    <w:p w14:paraId="0D0648C9" w14:textId="77777777" w:rsidR="001005B0" w:rsidRPr="00B138F3" w:rsidRDefault="001005B0" w:rsidP="00B46D58">
      <w:pPr>
        <w:widowControl w:val="0"/>
        <w:spacing w:after="160"/>
        <w:ind w:left="567" w:right="565"/>
        <w:jc w:val="center"/>
        <w:rPr>
          <w:rFonts w:ascii="GHEA Grapalat" w:hAnsi="GHEA Grapalat"/>
          <w:b/>
        </w:rPr>
      </w:pPr>
    </w:p>
    <w:p w14:paraId="452302D0" w14:textId="77777777" w:rsidR="001005B0" w:rsidRPr="00B138F3" w:rsidRDefault="001005B0" w:rsidP="00B46D58">
      <w:pPr>
        <w:widowControl w:val="0"/>
        <w:spacing w:after="160"/>
        <w:ind w:left="567" w:right="565"/>
        <w:jc w:val="center"/>
        <w:rPr>
          <w:rFonts w:ascii="GHEA Grapalat" w:hAnsi="GHEA Grapalat"/>
          <w:b/>
        </w:rPr>
      </w:pPr>
    </w:p>
    <w:p w14:paraId="6B2FBD73" w14:textId="77777777" w:rsidR="001005B0" w:rsidRPr="00B138F3" w:rsidRDefault="001005B0" w:rsidP="00B46D58">
      <w:pPr>
        <w:widowControl w:val="0"/>
        <w:spacing w:after="160"/>
        <w:ind w:left="567" w:right="565"/>
        <w:jc w:val="center"/>
        <w:rPr>
          <w:rFonts w:ascii="GHEA Grapalat" w:hAnsi="GHEA Grapalat"/>
          <w:b/>
        </w:rPr>
      </w:pPr>
    </w:p>
    <w:p w14:paraId="2183E774" w14:textId="77777777" w:rsidR="001005B0" w:rsidRPr="00B138F3" w:rsidRDefault="001005B0" w:rsidP="00B46D58">
      <w:pPr>
        <w:widowControl w:val="0"/>
        <w:spacing w:after="160"/>
        <w:ind w:left="567" w:right="565"/>
        <w:jc w:val="center"/>
        <w:rPr>
          <w:rFonts w:ascii="GHEA Grapalat" w:hAnsi="GHEA Grapalat"/>
          <w:b/>
        </w:rPr>
      </w:pPr>
    </w:p>
    <w:p w14:paraId="5C531E96" w14:textId="77777777" w:rsidR="001005B0" w:rsidRPr="00B138F3" w:rsidRDefault="001005B0" w:rsidP="00B46D58">
      <w:pPr>
        <w:widowControl w:val="0"/>
        <w:spacing w:after="160"/>
        <w:ind w:left="567" w:right="565"/>
        <w:jc w:val="center"/>
        <w:rPr>
          <w:rFonts w:ascii="GHEA Grapalat" w:hAnsi="GHEA Grapalat"/>
          <w:b/>
        </w:rPr>
      </w:pPr>
    </w:p>
    <w:p w14:paraId="7BC94B56" w14:textId="77777777" w:rsidR="001005B0" w:rsidRPr="00B138F3" w:rsidRDefault="001005B0" w:rsidP="00B46D58">
      <w:pPr>
        <w:widowControl w:val="0"/>
        <w:spacing w:after="160"/>
        <w:ind w:left="567" w:right="565"/>
        <w:jc w:val="center"/>
        <w:rPr>
          <w:rFonts w:ascii="GHEA Grapalat" w:hAnsi="GHEA Grapalat"/>
          <w:b/>
        </w:rPr>
      </w:pPr>
    </w:p>
    <w:p w14:paraId="745C2331" w14:textId="77777777" w:rsidR="001005B0" w:rsidRPr="00B138F3" w:rsidRDefault="001005B0" w:rsidP="00B46D58">
      <w:pPr>
        <w:widowControl w:val="0"/>
        <w:spacing w:after="160"/>
        <w:ind w:left="567" w:right="565"/>
        <w:jc w:val="center"/>
        <w:rPr>
          <w:rFonts w:ascii="GHEA Grapalat" w:hAnsi="GHEA Grapalat"/>
          <w:b/>
        </w:rPr>
      </w:pPr>
    </w:p>
    <w:p w14:paraId="0DBEFFDF" w14:textId="77777777" w:rsidR="001005B0" w:rsidRPr="00B138F3" w:rsidRDefault="001005B0" w:rsidP="00B46D58">
      <w:pPr>
        <w:widowControl w:val="0"/>
        <w:spacing w:after="160"/>
        <w:ind w:left="567" w:right="565"/>
        <w:jc w:val="center"/>
        <w:rPr>
          <w:rFonts w:ascii="GHEA Grapalat" w:hAnsi="GHEA Grapalat"/>
          <w:b/>
        </w:rPr>
      </w:pPr>
    </w:p>
    <w:p w14:paraId="736AC53B" w14:textId="77777777" w:rsidR="001005B0" w:rsidRPr="00B138F3" w:rsidRDefault="001005B0" w:rsidP="00B46D58">
      <w:pPr>
        <w:widowControl w:val="0"/>
        <w:spacing w:after="160"/>
        <w:ind w:left="567" w:right="565"/>
        <w:jc w:val="center"/>
        <w:rPr>
          <w:rFonts w:ascii="GHEA Grapalat" w:hAnsi="GHEA Grapalat"/>
          <w:b/>
        </w:rPr>
      </w:pPr>
    </w:p>
    <w:p w14:paraId="621D639D" w14:textId="77777777" w:rsidR="001005B0" w:rsidRPr="00B138F3" w:rsidRDefault="001005B0" w:rsidP="00B46D58">
      <w:pPr>
        <w:widowControl w:val="0"/>
        <w:spacing w:after="160"/>
        <w:ind w:left="567" w:right="565"/>
        <w:jc w:val="center"/>
        <w:rPr>
          <w:rFonts w:ascii="GHEA Grapalat" w:hAnsi="GHEA Grapalat"/>
          <w:b/>
        </w:rPr>
      </w:pPr>
    </w:p>
    <w:p w14:paraId="1C836F8E" w14:textId="77777777" w:rsidR="001005B0" w:rsidRPr="00B138F3" w:rsidRDefault="001005B0" w:rsidP="00B46D58">
      <w:pPr>
        <w:widowControl w:val="0"/>
        <w:spacing w:after="160"/>
        <w:ind w:left="567" w:right="565"/>
        <w:jc w:val="center"/>
        <w:rPr>
          <w:rFonts w:ascii="GHEA Grapalat" w:hAnsi="GHEA Grapalat"/>
          <w:b/>
        </w:rPr>
      </w:pPr>
    </w:p>
    <w:p w14:paraId="795B552D" w14:textId="77777777" w:rsidR="001005B0" w:rsidRPr="00B138F3" w:rsidRDefault="001005B0" w:rsidP="00B46D58">
      <w:pPr>
        <w:widowControl w:val="0"/>
        <w:spacing w:after="160"/>
        <w:ind w:left="567" w:right="565"/>
        <w:jc w:val="center"/>
        <w:rPr>
          <w:rFonts w:ascii="GHEA Grapalat" w:hAnsi="GHEA Grapalat"/>
          <w:b/>
        </w:rPr>
      </w:pPr>
    </w:p>
    <w:p w14:paraId="3FDFA133" w14:textId="77777777" w:rsidR="001005B0" w:rsidRPr="00B138F3" w:rsidRDefault="001005B0" w:rsidP="00B46D58">
      <w:pPr>
        <w:widowControl w:val="0"/>
        <w:spacing w:after="160"/>
        <w:ind w:left="567" w:right="565"/>
        <w:jc w:val="center"/>
        <w:rPr>
          <w:rFonts w:ascii="GHEA Grapalat" w:hAnsi="GHEA Grapalat"/>
          <w:b/>
        </w:rPr>
      </w:pPr>
    </w:p>
    <w:p w14:paraId="0137F321" w14:textId="77777777" w:rsidR="001005B0" w:rsidRPr="00B138F3" w:rsidRDefault="001005B0" w:rsidP="00B46D58">
      <w:pPr>
        <w:widowControl w:val="0"/>
        <w:spacing w:after="160"/>
        <w:ind w:left="567" w:right="565"/>
        <w:jc w:val="center"/>
        <w:rPr>
          <w:rFonts w:ascii="GHEA Grapalat" w:hAnsi="GHEA Grapalat"/>
          <w:b/>
        </w:rPr>
      </w:pPr>
    </w:p>
    <w:p w14:paraId="5A76E50B" w14:textId="77777777" w:rsidR="001005B0" w:rsidRPr="00B138F3" w:rsidRDefault="001005B0" w:rsidP="00B46D58">
      <w:pPr>
        <w:widowControl w:val="0"/>
        <w:spacing w:after="160"/>
        <w:ind w:left="567" w:right="565"/>
        <w:jc w:val="center"/>
        <w:rPr>
          <w:rFonts w:ascii="GHEA Grapalat" w:hAnsi="GHEA Grapalat"/>
          <w:b/>
        </w:rPr>
      </w:pPr>
    </w:p>
    <w:p w14:paraId="1E3DCFB6" w14:textId="77777777" w:rsidR="00235549" w:rsidRPr="009173E2" w:rsidRDefault="00235549" w:rsidP="00235549">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p>
    <w:p w14:paraId="44562999" w14:textId="2428ACC2" w:rsidR="00235549" w:rsidRPr="009173E2" w:rsidRDefault="00235549" w:rsidP="00235549">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Pr="009173E2">
        <w:rPr>
          <w:rFonts w:ascii="GHEA Grapalat" w:hAnsi="GHEA Grapalat" w:cs="Arial"/>
          <w:b/>
          <w:strike/>
          <w:color w:val="FF0000"/>
          <w:sz w:val="24"/>
          <w:szCs w:val="24"/>
        </w:rPr>
        <w:br/>
      </w:r>
      <w:r w:rsidRPr="009173E2">
        <w:rPr>
          <w:rFonts w:ascii="GHEA Grapalat" w:hAnsi="GHEA Grapalat"/>
          <w:b/>
          <w:strike/>
          <w:color w:val="FF0000"/>
          <w:sz w:val="24"/>
          <w:szCs w:val="24"/>
        </w:rPr>
        <w:t>под кодом "</w:t>
      </w:r>
      <w:r w:rsidR="00261879">
        <w:rPr>
          <w:rFonts w:ascii="GHEA Grapalat" w:hAnsi="GHEA Grapalat"/>
          <w:b/>
          <w:strike/>
          <w:color w:val="FF0000"/>
          <w:sz w:val="24"/>
          <w:szCs w:val="24"/>
        </w:rPr>
        <w:t>GH-APDzB-ZINAR/2026/P</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27"/>
        <w:t>*</w:t>
      </w:r>
    </w:p>
    <w:p w14:paraId="38869A10" w14:textId="77777777" w:rsidR="001005B0" w:rsidRPr="009173E2" w:rsidRDefault="001005B0" w:rsidP="00B46D58">
      <w:pPr>
        <w:widowControl w:val="0"/>
        <w:spacing w:after="160"/>
        <w:ind w:left="567" w:right="565"/>
        <w:jc w:val="center"/>
        <w:rPr>
          <w:rFonts w:ascii="GHEA Grapalat" w:hAnsi="GHEA Grapalat"/>
          <w:b/>
          <w:strike/>
          <w:color w:val="FF0000"/>
        </w:rPr>
      </w:pPr>
    </w:p>
    <w:p w14:paraId="1ED13C98" w14:textId="77777777" w:rsidR="0075061D" w:rsidRPr="009173E2" w:rsidRDefault="0075061D" w:rsidP="0075061D">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0E5275" w14:textId="77777777" w:rsidR="0075061D" w:rsidRPr="009173E2" w:rsidRDefault="0075061D" w:rsidP="0075061D">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договора)</w:t>
      </w:r>
    </w:p>
    <w:p w14:paraId="2C7E3809" w14:textId="77777777" w:rsidR="001005B0" w:rsidRPr="009173E2" w:rsidRDefault="001005B0" w:rsidP="00B46D58">
      <w:pPr>
        <w:widowControl w:val="0"/>
        <w:spacing w:after="160"/>
        <w:ind w:left="567" w:right="565"/>
        <w:jc w:val="center"/>
        <w:rPr>
          <w:rFonts w:ascii="GHEA Grapalat" w:hAnsi="GHEA Grapalat"/>
          <w:b/>
          <w:strike/>
          <w:color w:val="FF0000"/>
        </w:rPr>
      </w:pPr>
    </w:p>
    <w:p w14:paraId="01386978"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r w:rsidRPr="009173E2">
        <w:rPr>
          <w:rFonts w:ascii="GHEA Grapalat" w:eastAsiaTheme="minorHAnsi" w:hAnsi="GHEA Grapalat" w:cstheme="minorBidi"/>
          <w:strike/>
          <w:color w:val="FF0000"/>
        </w:rPr>
        <w:t>заключаемым</w:t>
      </w:r>
      <w:r w:rsidRPr="009173E2">
        <w:rPr>
          <w:rStyle w:val="Strong"/>
          <w:rFonts w:ascii="GHEA Grapalat" w:hAnsi="GHEA Grapalat"/>
          <w:strike/>
          <w:color w:val="FF0000"/>
          <w:sz w:val="22"/>
          <w:szCs w:val="22"/>
        </w:rPr>
        <w:t xml:space="preserve">  </w:t>
      </w:r>
      <w:r w:rsidRPr="009173E2">
        <w:rPr>
          <w:rFonts w:ascii="GHEA Grapalat" w:eastAsiaTheme="minorHAnsi" w:hAnsi="GHEA Grapalat" w:cstheme="minorBidi"/>
          <w:bCs/>
          <w:strike/>
          <w:color w:val="FF0000"/>
        </w:rPr>
        <w:t>между</w:t>
      </w:r>
    </w:p>
    <w:p w14:paraId="6C32DCE9"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Style w:val="Strong"/>
          <w:rFonts w:ascii="GHEA Grapalat" w:hAnsi="GHEA Grapalat"/>
          <w:b w:val="0"/>
          <w:strike/>
          <w:color w:val="FF0000"/>
          <w:sz w:val="20"/>
          <w:szCs w:val="20"/>
        </w:rPr>
        <w:t xml:space="preserve">      номер заключаемого договора</w:t>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p>
    <w:p w14:paraId="7651B8F3"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00875F09" w:rsidRPr="009173E2">
        <w:rPr>
          <w:rFonts w:ascii="GHEA Grapalat" w:hAnsi="GHEA Grapalat"/>
          <w:strike/>
          <w:color w:val="FF0000"/>
          <w:sz w:val="20"/>
          <w:szCs w:val="20"/>
          <w:u w:val="single"/>
        </w:rPr>
        <w:t>_____</w:t>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и</w:t>
      </w: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00875F09" w:rsidRPr="009173E2">
        <w:rPr>
          <w:rStyle w:val="Strong"/>
          <w:rFonts w:ascii="GHEA Grapalat" w:hAnsi="GHEA Grapalat"/>
          <w:b w:val="0"/>
          <w:strike/>
          <w:color w:val="FF0000"/>
          <w:sz w:val="20"/>
          <w:szCs w:val="20"/>
          <w:u w:val="single"/>
        </w:rPr>
        <w:t>____</w:t>
      </w:r>
      <w:r w:rsidRPr="009173E2">
        <w:rPr>
          <w:rFonts w:eastAsiaTheme="minorHAnsi" w:cstheme="minorBidi"/>
          <w:strike/>
          <w:color w:val="FF0000"/>
        </w:rPr>
        <w:t xml:space="preserve">    </w:t>
      </w:r>
    </w:p>
    <w:p w14:paraId="383133A5"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rPr>
        <w:t>наименование заказчика</w:t>
      </w:r>
      <w:r w:rsidRPr="009173E2">
        <w:rPr>
          <w:rStyle w:val="Strong"/>
          <w:rFonts w:ascii="GHEA Grapalat" w:hAnsi="GHEA Grapalat"/>
          <w:b w:val="0"/>
          <w:strike/>
          <w:color w:val="FF0000"/>
          <w:sz w:val="20"/>
          <w:szCs w:val="20"/>
        </w:rPr>
        <w:t xml:space="preserve">                                    </w:t>
      </w:r>
      <w:r w:rsidR="00875F09"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rPr>
        <w:t>наименование отобранного участника</w:t>
      </w:r>
    </w:p>
    <w:p w14:paraId="52971409" w14:textId="77777777" w:rsidR="005B3A59" w:rsidRPr="009173E2" w:rsidRDefault="005B3A59" w:rsidP="005B3A59">
      <w:pPr>
        <w:pStyle w:val="NormalWeb"/>
        <w:shd w:val="clear" w:color="auto" w:fill="FFFFFF"/>
        <w:spacing w:before="0" w:beforeAutospacing="0" w:after="0" w:afterAutospacing="0"/>
        <w:ind w:left="-142"/>
        <w:rPr>
          <w:rFonts w:cs="Sylfaen"/>
          <w:strike/>
          <w:color w:val="FF0000"/>
          <w:vertAlign w:val="superscript"/>
          <w:lang w:val="hy-AM"/>
        </w:rPr>
      </w:pP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lang w:val="hy-AM"/>
        </w:rPr>
        <w:tab/>
      </w:r>
    </w:p>
    <w:p w14:paraId="08E887F9" w14:textId="77777777" w:rsidR="005B3A59" w:rsidRPr="009173E2" w:rsidRDefault="00875F09" w:rsidP="005B3A59">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p>
    <w:p w14:paraId="5BB501B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4A10CF4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01EBECC6"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52E71A95"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06F397E2" w14:textId="77777777" w:rsidR="00286CDB"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4A1663BC" w14:textId="77777777" w:rsidR="00286CDB" w:rsidRPr="009173E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57FD0AB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219041FB" w14:textId="77777777" w:rsidR="005B3A59" w:rsidRPr="009173E2"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течение </w:t>
      </w:r>
      <w:r w:rsidR="00C95E2D" w:rsidRPr="009173E2">
        <w:rPr>
          <w:rFonts w:ascii="GHEA Grapalat" w:eastAsiaTheme="minorHAnsi" w:hAnsi="GHEA Grapalat" w:cstheme="minorBidi"/>
          <w:strike/>
          <w:color w:val="FF0000"/>
        </w:rPr>
        <w:t xml:space="preserve">пяти </w:t>
      </w:r>
      <w:r w:rsidR="005B3A59" w:rsidRPr="009173E2">
        <w:rPr>
          <w:rFonts w:ascii="GHEA Grapalat" w:eastAsiaTheme="minorHAnsi" w:hAnsi="GHEA Grapalat" w:cstheme="minorBidi"/>
          <w:strike/>
          <w:color w:val="FF0000"/>
        </w:rPr>
        <w:t>рабочих дней после получения требования. Выплата производится посредством перечисления на расчетный счет____________________ бенефициара.</w:t>
      </w:r>
    </w:p>
    <w:p w14:paraId="36400291"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26555C" w:rsidRPr="009173E2">
        <w:rPr>
          <w:rFonts w:ascii="GHEA Grapalat" w:eastAsiaTheme="minorHAnsi" w:hAnsi="GHEA Grapalat" w:cstheme="minorBidi"/>
          <w:strike/>
          <w:color w:val="FF0000"/>
        </w:rPr>
        <w:t>*</w:t>
      </w:r>
    </w:p>
    <w:p w14:paraId="50AF39FC"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6D50530F"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3D8F5079"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0F0CB2"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8A08AC" w:rsidRPr="009173E2">
        <w:rPr>
          <w:rFonts w:ascii="GHEA Grapalat" w:eastAsiaTheme="minorHAnsi" w:hAnsi="GHEA Grapalat" w:cstheme="minorBidi"/>
          <w:strike/>
          <w:color w:val="FF0000"/>
        </w:rPr>
        <w:t xml:space="preserve">с момента ее выпуска и в силе  </w:t>
      </w:r>
      <w:r w:rsidRPr="009173E2">
        <w:rPr>
          <w:rFonts w:ascii="GHEA Grapalat" w:eastAsiaTheme="minorHAnsi" w:hAnsi="GHEA Grapalat" w:cstheme="minorBidi"/>
          <w:strike/>
          <w:color w:val="FF0000"/>
        </w:rPr>
        <w:t>со дня вступления в силу договора N________________________ заключаемого  между  бенефициаром и</w:t>
      </w:r>
      <w:del w:id="29" w:author="Vardan" w:date="2023-07-06T21:16:00Z">
        <w:r w:rsidRPr="009173E2" w:rsidDel="00FD4C37">
          <w:rPr>
            <w:rFonts w:ascii="GHEA Grapalat" w:eastAsiaTheme="minorHAnsi" w:hAnsi="GHEA Grapalat" w:cstheme="minorBidi"/>
            <w:strike/>
            <w:color w:val="FF0000"/>
          </w:rPr>
          <w:delText xml:space="preserve"> </w:delText>
        </w:r>
      </w:del>
      <w:r w:rsidRPr="009173E2">
        <w:rPr>
          <w:rFonts w:ascii="GHEA Grapalat" w:eastAsiaTheme="minorHAnsi" w:hAnsi="GHEA Grapalat" w:cstheme="minorBidi"/>
          <w:strike/>
          <w:color w:val="FF0000"/>
        </w:rPr>
        <w:t xml:space="preserve">   </w:t>
      </w:r>
    </w:p>
    <w:p w14:paraId="6266E13A" w14:textId="77777777" w:rsidR="00D87850" w:rsidRPr="009173E2" w:rsidRDefault="00FD4C37"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D87850" w:rsidRPr="009173E2">
        <w:rPr>
          <w:rFonts w:ascii="GHEA Grapalat" w:eastAsiaTheme="minorHAnsi" w:hAnsi="GHEA Grapalat" w:cstheme="minorBidi"/>
          <w:strike/>
          <w:color w:val="FF0000"/>
          <w:sz w:val="18"/>
          <w:szCs w:val="18"/>
        </w:rPr>
        <w:t>номер заключаемого договара</w:t>
      </w:r>
    </w:p>
    <w:p w14:paraId="1FDB62BC"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p>
    <w:p w14:paraId="3E679905" w14:textId="77777777" w:rsidR="00D87850" w:rsidRPr="009173E2" w:rsidRDefault="00FD4C37" w:rsidP="00D87850">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D87850" w:rsidRPr="009173E2">
        <w:rPr>
          <w:rFonts w:ascii="GHEA Grapalat" w:eastAsiaTheme="minorHAnsi" w:hAnsi="GHEA Grapalat" w:cstheme="minorBidi"/>
          <w:strike/>
          <w:color w:val="FF0000"/>
        </w:rPr>
        <w:t xml:space="preserve">и  действует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в</w:t>
      </w:r>
      <w:r w:rsidR="00D87850" w:rsidRPr="009173E2">
        <w:rPr>
          <w:rFonts w:ascii="GHEA Grapalat" w:hAnsi="GHEA Grapalat"/>
          <w:strike/>
          <w:color w:val="FF0000"/>
        </w:rPr>
        <w:t>ключительно</w:t>
      </w:r>
      <w:r w:rsidR="00D87850" w:rsidRPr="009173E2">
        <w:rPr>
          <w:rFonts w:ascii="GHEA Grapalat" w:eastAsiaTheme="minorHAnsi" w:hAnsi="GHEA Grapalat" w:cstheme="minorBidi"/>
          <w:strike/>
          <w:color w:val="FF0000"/>
        </w:rPr>
        <w:t xml:space="preserve">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девяностого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рабочего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дня</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следующего за днем </w:t>
      </w:r>
    </w:p>
    <w:p w14:paraId="27661CAD" w14:textId="77777777" w:rsidR="00D87850" w:rsidRPr="009173E2" w:rsidRDefault="00D87850" w:rsidP="00D87850">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366D3BF" w14:textId="77777777" w:rsidR="00D87850" w:rsidRPr="009173E2" w:rsidRDefault="00D87850" w:rsidP="005E7B04">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144FEE" w:rsidRPr="009173E2">
        <w:rPr>
          <w:rFonts w:ascii="GHEA Grapalat" w:hAnsi="GHEA Grapalat"/>
          <w:strike/>
          <w:color w:val="FF0000"/>
          <w:sz w:val="16"/>
          <w:szCs w:val="16"/>
        </w:rPr>
        <w:t>крайний</w:t>
      </w:r>
      <w:r w:rsidR="005E7B04" w:rsidRPr="009173E2">
        <w:rPr>
          <w:rFonts w:ascii="GHEA Grapalat" w:hAnsi="GHEA Grapalat"/>
          <w:strike/>
          <w:color w:val="FF0000"/>
          <w:sz w:val="16"/>
          <w:szCs w:val="16"/>
        </w:rPr>
        <w:t xml:space="preserve">  срок</w:t>
      </w:r>
      <w:r w:rsidR="005E7B04"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 включая гарантийный срок</w:t>
      </w:r>
    </w:p>
    <w:p w14:paraId="6AD5F105" w14:textId="77777777" w:rsidR="00201F0E" w:rsidRPr="009173E2" w:rsidRDefault="00D87850"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3949C0"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 </w:t>
      </w:r>
      <w:r w:rsidR="00201F0E" w:rsidRPr="009173E2">
        <w:rPr>
          <w:rFonts w:ascii="GHEA Grapalat" w:eastAsiaTheme="minorHAnsi" w:hAnsi="GHEA Grapalat" w:cstheme="minorBidi"/>
          <w:strike/>
          <w:color w:val="FF0000"/>
        </w:rPr>
        <w:t>---------------------------------------------------------</w:t>
      </w:r>
    </w:p>
    <w:p w14:paraId="2C8C3438" w14:textId="77777777" w:rsidR="00201F0E" w:rsidRPr="009173E2" w:rsidRDefault="00201F0E" w:rsidP="00201F0E">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19BC154C" w14:textId="77777777" w:rsidR="00201F0E" w:rsidRPr="009173E2" w:rsidRDefault="00201F0E" w:rsidP="00D87850">
      <w:pPr>
        <w:pStyle w:val="NormalWeb"/>
        <w:shd w:val="clear" w:color="auto" w:fill="FFFFFF"/>
        <w:contextualSpacing/>
        <w:jc w:val="both"/>
        <w:rPr>
          <w:rFonts w:ascii="GHEA Grapalat" w:eastAsiaTheme="minorHAnsi" w:hAnsi="GHEA Grapalat" w:cstheme="minorBidi"/>
          <w:strike/>
          <w:color w:val="FF0000"/>
        </w:rPr>
      </w:pPr>
    </w:p>
    <w:p w14:paraId="5F89CCFD" w14:textId="77777777" w:rsidR="00D87850" w:rsidRPr="009173E2" w:rsidRDefault="0006527B"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9173E2">
        <w:rPr>
          <w:rFonts w:ascii="GHEA Grapalat" w:eastAsiaTheme="minorHAnsi" w:hAnsi="GHEA Grapalat" w:cstheme="minorBidi"/>
          <w:strike/>
          <w:color w:val="FF0000"/>
        </w:rPr>
        <w:t xml:space="preserve"> </w:t>
      </w:r>
    </w:p>
    <w:p w14:paraId="4489F195" w14:textId="77777777" w:rsidR="00592CAA" w:rsidRPr="009173E2"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B05BBA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25FC6C9B" w14:textId="77777777" w:rsidR="00D273E6" w:rsidRPr="009173E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DF2AAF" w14:textId="77777777" w:rsidR="005B3A59" w:rsidRPr="009173E2" w:rsidRDefault="005B3A59" w:rsidP="005B3A59">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F755425" w14:textId="77777777" w:rsidR="005B3A59" w:rsidRPr="009173E2" w:rsidRDefault="005B3A59" w:rsidP="005B3A59">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00D273E6"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2329B761"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126CD6F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47F6338"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560E62F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0F76EE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57CB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36E3D30"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72E556F"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67905033"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6619C4E"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9B625C5"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D3AA58"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23AB92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DDD61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66A66B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7AF2CC0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4F89EAB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8FDE43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3F28F03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2095417C" w14:textId="77777777" w:rsidR="005B3A59" w:rsidRPr="009173E2" w:rsidRDefault="005B3A59" w:rsidP="005B3A59">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18FDE60D"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5F6F367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888965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FB98A3" w14:textId="77777777" w:rsidR="005B3A59" w:rsidRPr="009173E2" w:rsidRDefault="005B3A59" w:rsidP="005B3A59">
      <w:pPr>
        <w:pStyle w:val="NormalWeb"/>
        <w:shd w:val="clear" w:color="auto" w:fill="FFFFFF"/>
        <w:spacing w:before="0" w:beforeAutospacing="0" w:after="0" w:afterAutospacing="0"/>
        <w:ind w:firstLine="375"/>
        <w:rPr>
          <w:rFonts w:eastAsiaTheme="minorHAnsi" w:cstheme="minorBidi"/>
          <w:strike/>
          <w:color w:val="FF0000"/>
        </w:rPr>
      </w:pPr>
    </w:p>
    <w:p w14:paraId="611B7EAD"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6D7AE67" w14:textId="77777777" w:rsidR="001005B0" w:rsidRPr="00B138F3" w:rsidRDefault="001005B0" w:rsidP="005B3A59">
      <w:pPr>
        <w:widowControl w:val="0"/>
        <w:spacing w:after="160"/>
        <w:ind w:left="567" w:right="565"/>
        <w:jc w:val="both"/>
        <w:rPr>
          <w:rFonts w:ascii="GHEA Grapalat" w:hAnsi="GHEA Grapalat"/>
        </w:rPr>
      </w:pPr>
    </w:p>
    <w:p w14:paraId="4B4A936A" w14:textId="77777777" w:rsidR="001005B0" w:rsidRPr="00B138F3" w:rsidRDefault="001005B0" w:rsidP="00B46D58">
      <w:pPr>
        <w:widowControl w:val="0"/>
        <w:spacing w:after="160"/>
        <w:ind w:left="567" w:right="565"/>
        <w:jc w:val="center"/>
        <w:rPr>
          <w:rFonts w:ascii="GHEA Grapalat" w:hAnsi="GHEA Grapalat"/>
          <w:b/>
        </w:rPr>
      </w:pPr>
    </w:p>
    <w:p w14:paraId="070615DD" w14:textId="77777777" w:rsidR="001005B0" w:rsidRPr="00B138F3" w:rsidRDefault="001005B0" w:rsidP="00B46D58">
      <w:pPr>
        <w:widowControl w:val="0"/>
        <w:spacing w:after="160"/>
        <w:ind w:left="567" w:right="565"/>
        <w:jc w:val="center"/>
        <w:rPr>
          <w:rFonts w:ascii="GHEA Grapalat" w:hAnsi="GHEA Grapalat"/>
          <w:b/>
        </w:rPr>
      </w:pPr>
    </w:p>
    <w:p w14:paraId="0F817649" w14:textId="77777777" w:rsidR="001005B0" w:rsidRPr="00B138F3" w:rsidRDefault="001005B0" w:rsidP="00B46D58">
      <w:pPr>
        <w:widowControl w:val="0"/>
        <w:spacing w:after="160"/>
        <w:ind w:left="567" w:right="565"/>
        <w:jc w:val="center"/>
        <w:rPr>
          <w:rFonts w:ascii="GHEA Grapalat" w:hAnsi="GHEA Grapalat"/>
          <w:b/>
        </w:rPr>
      </w:pPr>
    </w:p>
    <w:p w14:paraId="74A38E6E" w14:textId="77777777" w:rsidR="001005B0" w:rsidRPr="00B138F3" w:rsidRDefault="001005B0" w:rsidP="00B46D58">
      <w:pPr>
        <w:widowControl w:val="0"/>
        <w:spacing w:after="160"/>
        <w:ind w:left="567" w:right="565"/>
        <w:jc w:val="center"/>
        <w:rPr>
          <w:rFonts w:ascii="GHEA Grapalat" w:hAnsi="GHEA Grapalat"/>
          <w:b/>
        </w:rPr>
      </w:pPr>
    </w:p>
    <w:p w14:paraId="419C0FD7" w14:textId="77777777" w:rsidR="00D61E97" w:rsidRDefault="00D61E97">
      <w:pPr>
        <w:rPr>
          <w:rFonts w:ascii="GHEA Grapalat" w:hAnsi="GHEA Grapalat"/>
          <w:i/>
        </w:rPr>
      </w:pPr>
      <w:r>
        <w:rPr>
          <w:rFonts w:ascii="GHEA Grapalat" w:hAnsi="GHEA Grapalat"/>
          <w:i/>
        </w:rPr>
        <w:br w:type="page"/>
      </w:r>
    </w:p>
    <w:p w14:paraId="1B188AF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96FF3E" w14:textId="6FD9AD8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2F8F">
        <w:rPr>
          <w:rFonts w:ascii="GHEA Grapalat" w:hAnsi="GHEA Grapalat"/>
          <w:i/>
        </w:rPr>
        <w:t>ЗАПРОСЕ КОТИРОВОК</w:t>
      </w:r>
      <w:r w:rsidRPr="00B138F3">
        <w:rPr>
          <w:rFonts w:ascii="GHEA Grapalat" w:hAnsi="GHEA Grapalat"/>
          <w:i/>
        </w:rPr>
        <w:br/>
        <w:t>под кодом "</w:t>
      </w:r>
      <w:r w:rsidR="00261879">
        <w:rPr>
          <w:rFonts w:ascii="GHEA Grapalat" w:hAnsi="GHEA Grapalat"/>
          <w:i/>
        </w:rPr>
        <w:t>GH-APDzB-ZINAR/2026/P</w:t>
      </w:r>
      <w:r w:rsidRPr="00B138F3">
        <w:rPr>
          <w:rFonts w:ascii="GHEA Grapalat" w:hAnsi="GHEA Grapalat"/>
          <w:i/>
        </w:rPr>
        <w:t>"</w:t>
      </w:r>
      <w:r w:rsidRPr="00B138F3">
        <w:rPr>
          <w:rStyle w:val="FootnoteReference"/>
          <w:rFonts w:ascii="GHEA Grapalat" w:hAnsi="GHEA Grapalat"/>
          <w:i/>
        </w:rPr>
        <w:footnoteReference w:customMarkFollows="1" w:id="28"/>
        <w:t>*</w:t>
      </w:r>
    </w:p>
    <w:p w14:paraId="16CAB023" w14:textId="77777777" w:rsidR="00AF4211" w:rsidRPr="00B138F3" w:rsidRDefault="00AF4211" w:rsidP="000A214C">
      <w:pPr>
        <w:widowControl w:val="0"/>
        <w:spacing w:after="160"/>
        <w:jc w:val="center"/>
        <w:rPr>
          <w:rFonts w:ascii="GHEA Grapalat" w:hAnsi="GHEA Grapalat"/>
          <w:b/>
        </w:rPr>
      </w:pPr>
    </w:p>
    <w:p w14:paraId="78D3F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5983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22916DE" w14:textId="77777777" w:rsidTr="00797449">
        <w:tc>
          <w:tcPr>
            <w:tcW w:w="4786" w:type="dxa"/>
          </w:tcPr>
          <w:p w14:paraId="6321A9A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75902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14:paraId="3D5F1A8A" w14:textId="77777777" w:rsidR="000A214C" w:rsidRPr="00B138F3" w:rsidRDefault="000A214C" w:rsidP="000A214C">
      <w:pPr>
        <w:widowControl w:val="0"/>
        <w:spacing w:after="160"/>
        <w:rPr>
          <w:rFonts w:ascii="GHEA Grapalat" w:hAnsi="GHEA Grapalat" w:cs="GHEA Grapalat"/>
          <w:b/>
        </w:rPr>
      </w:pPr>
    </w:p>
    <w:p w14:paraId="0489FC7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A672D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14CC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3AFC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E8552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17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7086A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EAD04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45B15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B196F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F8A62B" w14:textId="77777777" w:rsidR="000A214C" w:rsidRPr="00B138F3" w:rsidRDefault="000A214C" w:rsidP="000A214C">
      <w:pPr>
        <w:rPr>
          <w:rFonts w:ascii="GHEA Grapalat" w:hAnsi="GHEA Grapalat"/>
        </w:rPr>
      </w:pPr>
      <w:r w:rsidRPr="00B138F3">
        <w:rPr>
          <w:rFonts w:ascii="GHEA Grapalat" w:hAnsi="GHEA Grapalat"/>
        </w:rPr>
        <w:br w:type="page"/>
      </w:r>
    </w:p>
    <w:p w14:paraId="430B9A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3ED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399A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EB0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9A36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3063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6B4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A2A0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F2BA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D9DB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39A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F9E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40B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14:paraId="5799B2D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3E6FB5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9C9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1CD75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E7B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4EF58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D06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5085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2B53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DE9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36C2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E121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CCC4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AE0F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844A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1F76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1681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6F76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1699A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B4D33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AA08"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46FB54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F4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0326BC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497F"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B8E722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4E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55ECE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E9B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7C408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9C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C3EA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500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57F5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02B3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231906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41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FEA90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E3CA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EA141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9BF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43520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2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156E1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B09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204ED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B85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74D49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818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498F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98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5920E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751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70D97A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F4AE3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46BB2C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09F4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87DD8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338F"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992D51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B339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0687F1" w14:textId="77777777" w:rsidR="00BE2572" w:rsidRPr="00B138F3" w:rsidRDefault="00BE2572" w:rsidP="00797449">
            <w:pPr>
              <w:widowControl w:val="0"/>
              <w:spacing w:after="160"/>
              <w:rPr>
                <w:rFonts w:ascii="GHEA Grapalat" w:hAnsi="GHEA Grapalat" w:cs="Sylfaen"/>
              </w:rPr>
            </w:pPr>
          </w:p>
          <w:p w14:paraId="2099CD7E"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476D234E" w14:textId="77777777" w:rsidR="00BE2572" w:rsidRPr="00B138F3" w:rsidRDefault="00BE2572" w:rsidP="00797449">
            <w:pPr>
              <w:widowControl w:val="0"/>
              <w:spacing w:after="160"/>
              <w:rPr>
                <w:rFonts w:ascii="GHEA Grapalat" w:hAnsi="GHEA Grapalat" w:cs="Sylfaen"/>
              </w:rPr>
            </w:pPr>
          </w:p>
          <w:p w14:paraId="40F03A9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B043866" w14:textId="77777777" w:rsidR="00BE2572" w:rsidRPr="00B138F3" w:rsidRDefault="00BE2572" w:rsidP="00797449">
            <w:pPr>
              <w:widowControl w:val="0"/>
              <w:spacing w:after="160"/>
              <w:rPr>
                <w:rFonts w:ascii="GHEA Grapalat" w:hAnsi="GHEA Grapalat" w:cs="Sylfaen"/>
              </w:rPr>
            </w:pPr>
          </w:p>
          <w:p w14:paraId="4BF48BD4"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A517A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8896F6"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1457F9" w14:textId="77777777" w:rsidR="00BE2572" w:rsidRPr="00B138F3" w:rsidRDefault="00BE2572" w:rsidP="00797449">
            <w:pPr>
              <w:widowControl w:val="0"/>
              <w:spacing w:after="160"/>
              <w:rPr>
                <w:rFonts w:ascii="GHEA Grapalat" w:hAnsi="GHEA Grapalat" w:cs="Sylfaen"/>
              </w:rPr>
            </w:pPr>
          </w:p>
          <w:p w14:paraId="217FC7F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E2841A0" w14:textId="77777777" w:rsidR="00BE2572" w:rsidRPr="00B138F3" w:rsidRDefault="00BE2572" w:rsidP="00797449">
            <w:pPr>
              <w:widowControl w:val="0"/>
              <w:spacing w:after="160"/>
              <w:jc w:val="right"/>
              <w:rPr>
                <w:rFonts w:ascii="GHEA Grapalat" w:hAnsi="GHEA Grapalat" w:cs="Tahoma"/>
              </w:rPr>
            </w:pPr>
          </w:p>
          <w:p w14:paraId="296A759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2EBD62" w14:textId="77777777" w:rsidR="00BE2572" w:rsidRPr="00B138F3" w:rsidRDefault="00BE2572" w:rsidP="00797449">
            <w:pPr>
              <w:widowControl w:val="0"/>
              <w:spacing w:after="160"/>
              <w:rPr>
                <w:rFonts w:ascii="GHEA Grapalat" w:hAnsi="GHEA Grapalat" w:cs="Sylfaen"/>
              </w:rPr>
            </w:pPr>
          </w:p>
          <w:p w14:paraId="40243F0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F2085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104F21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C88BC3" w14:textId="77777777" w:rsidR="00BE2572" w:rsidRPr="00B138F3" w:rsidRDefault="00BE2572" w:rsidP="00797449">
            <w:pPr>
              <w:widowControl w:val="0"/>
              <w:spacing w:after="160"/>
              <w:rPr>
                <w:rFonts w:ascii="GHEA Grapalat" w:hAnsi="GHEA Grapalat"/>
              </w:rPr>
            </w:pPr>
          </w:p>
          <w:p w14:paraId="09A69A2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77463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112223" w14:textId="77777777" w:rsidR="00BE2572" w:rsidRPr="00B138F3" w:rsidRDefault="00BE2572" w:rsidP="00797449">
            <w:pPr>
              <w:widowControl w:val="0"/>
              <w:spacing w:after="160"/>
              <w:rPr>
                <w:rFonts w:ascii="GHEA Grapalat" w:hAnsi="GHEA Grapalat" w:cs="Tahoma"/>
              </w:rPr>
            </w:pPr>
          </w:p>
          <w:p w14:paraId="57576AE9"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AD507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F42385" w14:textId="77777777" w:rsidR="00BE2572" w:rsidRPr="00B138F3" w:rsidRDefault="00BE2572" w:rsidP="00797449">
            <w:pPr>
              <w:widowControl w:val="0"/>
              <w:spacing w:after="160"/>
              <w:rPr>
                <w:rFonts w:ascii="GHEA Grapalat" w:hAnsi="GHEA Grapalat" w:cs="Tahoma"/>
              </w:rPr>
            </w:pPr>
          </w:p>
          <w:p w14:paraId="1F0373B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27A26FD"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36A203" w14:textId="77777777" w:rsidR="00BE2572" w:rsidRPr="00B138F3" w:rsidRDefault="00BE2572" w:rsidP="00797449">
            <w:pPr>
              <w:widowControl w:val="0"/>
              <w:spacing w:after="160"/>
              <w:rPr>
                <w:rFonts w:ascii="GHEA Grapalat" w:hAnsi="GHEA Grapalat" w:cs="Arial"/>
              </w:rPr>
            </w:pPr>
          </w:p>
        </w:tc>
      </w:tr>
      <w:tr w:rsidR="00B138F3" w:rsidRPr="00B138F3" w14:paraId="550A2E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D377EE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0C275A" w14:textId="77777777" w:rsidR="00BE2572" w:rsidRPr="00B138F3" w:rsidRDefault="00BE2572" w:rsidP="00797449">
            <w:pPr>
              <w:widowControl w:val="0"/>
              <w:spacing w:after="160"/>
              <w:rPr>
                <w:rFonts w:ascii="GHEA Grapalat" w:hAnsi="GHEA Grapalat" w:cs="Sylfaen"/>
              </w:rPr>
            </w:pPr>
          </w:p>
          <w:p w14:paraId="6E4E93D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8996F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133B5" w14:textId="77777777" w:rsidR="00BE2572" w:rsidRPr="00B138F3" w:rsidRDefault="00BE2572" w:rsidP="00797449">
            <w:pPr>
              <w:widowControl w:val="0"/>
              <w:spacing w:after="160"/>
              <w:rPr>
                <w:rFonts w:ascii="GHEA Grapalat" w:hAnsi="GHEA Grapalat"/>
              </w:rPr>
            </w:pPr>
          </w:p>
          <w:p w14:paraId="15D9868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AD6996" w14:textId="77777777" w:rsidR="00BE2572" w:rsidRPr="00B138F3" w:rsidRDefault="00BE2572" w:rsidP="00BE2572">
      <w:pPr>
        <w:widowControl w:val="0"/>
        <w:spacing w:after="160"/>
        <w:jc w:val="center"/>
        <w:rPr>
          <w:rFonts w:ascii="GHEA Grapalat" w:hAnsi="GHEA Grapalat" w:cs="Sylfaen"/>
        </w:rPr>
      </w:pPr>
    </w:p>
    <w:p w14:paraId="51B83E9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45E8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065E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DAC2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DD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BDFB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5BFC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F07E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0D8B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F7193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EE49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E442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DFE90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FB9D9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E876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08E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1EC9C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FE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E384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C72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E337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E2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FA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FC1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0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A2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12F5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F00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43330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0917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F4E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18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AF89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266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0BE5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5E5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F2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8433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287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8208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4D1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4879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B1B5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B5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5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7E7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25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FFA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C0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2063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7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AE4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A56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115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0DE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2890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F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1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B50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527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4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653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BE08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D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EA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5D0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151F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C8A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E85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5CF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D5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504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6A82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ADF0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FE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35C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22FA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9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10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1B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149F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58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186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4A3F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DA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751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80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005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7EB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29C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3E6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C20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2BD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3A2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C3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33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85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F1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55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2ED0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F4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2D5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A305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EA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54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4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457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03C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F86D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8D5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3D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3A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8F79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B40D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61D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565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A23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0D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CD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938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E322C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6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EF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67793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766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9C4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884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D0B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132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92D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EB5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E6C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EC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9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39A9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3075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DD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DF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47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270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E158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D53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DD4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1E92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5AD3D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7DA1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BA7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F2D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B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BF64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6E8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B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2F8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838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075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705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FC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128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E194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E2B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14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14AD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E4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C6FD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A7A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42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1FA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12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34DA6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AB0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F7F0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F37F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314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3F4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BE2A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C3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A97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A81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0561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F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4DF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093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6D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2F7A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7E2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615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1DE1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55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417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C3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D6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E1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266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BADC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E58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B578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E907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19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FE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6931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BA74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D53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D8A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EA5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75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838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BEE7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459C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0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E2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B5C3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AE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D7F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698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59D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9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347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61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8C7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623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D7FEE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F2E32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5A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0BA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AE42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E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155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C49F5" w14:textId="77777777" w:rsidR="00BE2572" w:rsidRPr="00B138F3" w:rsidRDefault="00BE2572" w:rsidP="00797449">
            <w:pPr>
              <w:widowControl w:val="0"/>
              <w:spacing w:after="120"/>
              <w:jc w:val="center"/>
              <w:rPr>
                <w:rFonts w:ascii="GHEA Grapalat" w:hAnsi="GHEA Grapalat"/>
                <w:sz w:val="18"/>
                <w:szCs w:val="18"/>
              </w:rPr>
            </w:pPr>
          </w:p>
        </w:tc>
      </w:tr>
    </w:tbl>
    <w:p w14:paraId="7A4FFFDD" w14:textId="77777777" w:rsidR="00BE2572" w:rsidRPr="00B138F3" w:rsidRDefault="00BE2572" w:rsidP="00BE2572">
      <w:pPr>
        <w:widowControl w:val="0"/>
        <w:spacing w:after="160"/>
        <w:ind w:left="567" w:right="565"/>
        <w:jc w:val="center"/>
        <w:rPr>
          <w:rFonts w:ascii="GHEA Grapalat" w:hAnsi="GHEA Grapalat"/>
          <w:b/>
        </w:rPr>
      </w:pPr>
    </w:p>
    <w:p w14:paraId="6A17C3CF" w14:textId="77777777" w:rsidR="00BE2572" w:rsidRPr="00B138F3" w:rsidRDefault="00BE2572" w:rsidP="00BE2572">
      <w:pPr>
        <w:widowControl w:val="0"/>
        <w:spacing w:after="160"/>
        <w:ind w:left="567" w:right="565"/>
        <w:jc w:val="center"/>
        <w:rPr>
          <w:rFonts w:ascii="GHEA Grapalat" w:hAnsi="GHEA Grapalat"/>
          <w:b/>
        </w:rPr>
      </w:pPr>
    </w:p>
    <w:p w14:paraId="2CBFC639" w14:textId="77777777" w:rsidR="00BE2572" w:rsidRPr="00B138F3" w:rsidRDefault="00BE2572" w:rsidP="00BE2572">
      <w:pPr>
        <w:widowControl w:val="0"/>
        <w:spacing w:after="160"/>
        <w:ind w:left="567" w:right="565"/>
        <w:jc w:val="center"/>
        <w:rPr>
          <w:rFonts w:ascii="GHEA Grapalat" w:hAnsi="GHEA Grapalat"/>
          <w:b/>
        </w:rPr>
      </w:pPr>
    </w:p>
    <w:p w14:paraId="5424535F" w14:textId="77777777" w:rsidR="00BE2572" w:rsidRPr="00B138F3" w:rsidRDefault="00BE2572" w:rsidP="00BE2572">
      <w:pPr>
        <w:widowControl w:val="0"/>
        <w:spacing w:after="160"/>
        <w:ind w:left="567" w:right="565"/>
        <w:jc w:val="center"/>
        <w:rPr>
          <w:rFonts w:ascii="GHEA Grapalat" w:hAnsi="GHEA Grapalat"/>
          <w:b/>
        </w:rPr>
      </w:pPr>
    </w:p>
    <w:p w14:paraId="109F351D" w14:textId="77777777" w:rsidR="00BE2572" w:rsidRPr="00B138F3" w:rsidRDefault="00BE2572" w:rsidP="00BE2572">
      <w:pPr>
        <w:widowControl w:val="0"/>
        <w:spacing w:after="160"/>
        <w:ind w:left="567" w:right="565"/>
        <w:jc w:val="center"/>
        <w:rPr>
          <w:rFonts w:ascii="GHEA Grapalat" w:hAnsi="GHEA Grapalat"/>
          <w:b/>
        </w:rPr>
      </w:pPr>
    </w:p>
    <w:p w14:paraId="46C54598" w14:textId="77777777" w:rsidR="00BE2572" w:rsidRPr="00B138F3" w:rsidRDefault="00BE2572" w:rsidP="00BE2572">
      <w:pPr>
        <w:widowControl w:val="0"/>
        <w:spacing w:after="160"/>
        <w:ind w:left="567" w:right="565"/>
        <w:jc w:val="center"/>
        <w:rPr>
          <w:rFonts w:ascii="GHEA Grapalat" w:hAnsi="GHEA Grapalat"/>
          <w:b/>
        </w:rPr>
      </w:pPr>
    </w:p>
    <w:p w14:paraId="190BAA91" w14:textId="77777777" w:rsidR="00BE2572" w:rsidRPr="00B138F3" w:rsidRDefault="00BE2572" w:rsidP="00BE2572">
      <w:pPr>
        <w:widowControl w:val="0"/>
        <w:spacing w:after="160"/>
        <w:ind w:left="567" w:right="565"/>
        <w:jc w:val="center"/>
        <w:rPr>
          <w:rFonts w:ascii="GHEA Grapalat" w:hAnsi="GHEA Grapalat"/>
          <w:b/>
        </w:rPr>
      </w:pPr>
    </w:p>
    <w:p w14:paraId="6F9B480D" w14:textId="77777777" w:rsidR="00BE2572" w:rsidRPr="00B138F3" w:rsidRDefault="00BE2572" w:rsidP="00BE2572">
      <w:pPr>
        <w:widowControl w:val="0"/>
        <w:spacing w:after="160"/>
        <w:ind w:left="567" w:right="565"/>
        <w:jc w:val="center"/>
        <w:rPr>
          <w:rFonts w:ascii="GHEA Grapalat" w:hAnsi="GHEA Grapalat"/>
          <w:b/>
        </w:rPr>
      </w:pPr>
    </w:p>
    <w:p w14:paraId="33281096" w14:textId="77777777" w:rsidR="00BE2572" w:rsidRPr="00B138F3" w:rsidRDefault="00BE2572" w:rsidP="00BE2572">
      <w:pPr>
        <w:widowControl w:val="0"/>
        <w:spacing w:after="160"/>
        <w:ind w:left="567" w:right="565"/>
        <w:jc w:val="center"/>
        <w:rPr>
          <w:rFonts w:ascii="GHEA Grapalat" w:hAnsi="GHEA Grapalat"/>
          <w:b/>
        </w:rPr>
      </w:pPr>
    </w:p>
    <w:p w14:paraId="231119B2" w14:textId="77777777" w:rsidR="00BE2572" w:rsidRPr="00B138F3" w:rsidRDefault="00BE2572" w:rsidP="00BE2572">
      <w:pPr>
        <w:widowControl w:val="0"/>
        <w:spacing w:after="160"/>
        <w:ind w:left="567" w:right="565"/>
        <w:jc w:val="center"/>
        <w:rPr>
          <w:rFonts w:ascii="GHEA Grapalat" w:hAnsi="GHEA Grapalat"/>
          <w:b/>
        </w:rPr>
      </w:pPr>
    </w:p>
    <w:p w14:paraId="621374E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791824" w14:textId="77777777" w:rsidR="00F71E31" w:rsidRPr="009173E2" w:rsidRDefault="00F71E31" w:rsidP="00F71E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r w:rsidR="00346194" w:rsidRPr="009173E2">
        <w:rPr>
          <w:rFonts w:ascii="GHEA Grapalat" w:hAnsi="GHEA Grapalat"/>
          <w:b/>
          <w:strike/>
          <w:color w:val="FF0000"/>
        </w:rPr>
        <w:t>.2</w:t>
      </w:r>
    </w:p>
    <w:p w14:paraId="039FDC79" w14:textId="70EDC394" w:rsidR="00F71E31" w:rsidRPr="009173E2" w:rsidRDefault="00F71E31" w:rsidP="00F71E31">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к Приглашению</w:t>
      </w:r>
      <w:r w:rsidR="00CE3EDD" w:rsidRPr="009173E2">
        <w:rPr>
          <w:rFonts w:ascii="GHEA Grapalat" w:hAnsi="GHEA Grapalat"/>
          <w:b/>
          <w:strike/>
          <w:color w:val="FF0000"/>
          <w:sz w:val="24"/>
          <w:szCs w:val="24"/>
        </w:rPr>
        <w:t xml:space="preserve"> </w:t>
      </w:r>
      <w:r w:rsidRPr="009173E2">
        <w:rPr>
          <w:rFonts w:ascii="GHEA Grapalat" w:hAnsi="GHEA Grapalat"/>
          <w:b/>
          <w:strike/>
          <w:color w:val="FF0000"/>
          <w:sz w:val="24"/>
          <w:szCs w:val="24"/>
        </w:rPr>
        <w:t>под кодом "</w:t>
      </w:r>
      <w:r w:rsidR="00261879">
        <w:rPr>
          <w:rFonts w:ascii="GHEA Grapalat" w:hAnsi="GHEA Grapalat"/>
          <w:b/>
          <w:strike/>
          <w:color w:val="FF0000"/>
          <w:sz w:val="24"/>
          <w:szCs w:val="24"/>
        </w:rPr>
        <w:t>GH-APDzB-ZINAR/2026/P</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30"/>
        <w:t>*</w:t>
      </w:r>
    </w:p>
    <w:p w14:paraId="26D9B4B2" w14:textId="77777777" w:rsidR="00F71E31" w:rsidRPr="009173E2" w:rsidRDefault="00F71E31" w:rsidP="00F71E31">
      <w:pPr>
        <w:widowControl w:val="0"/>
        <w:spacing w:after="160"/>
        <w:ind w:left="567" w:right="565"/>
        <w:jc w:val="center"/>
        <w:rPr>
          <w:rFonts w:ascii="GHEA Grapalat" w:hAnsi="GHEA Grapalat"/>
          <w:b/>
          <w:strike/>
          <w:color w:val="FF0000"/>
        </w:rPr>
      </w:pPr>
    </w:p>
    <w:p w14:paraId="08F5E6FC" w14:textId="77777777" w:rsidR="00F71E31" w:rsidRPr="009173E2" w:rsidRDefault="00F71E31" w:rsidP="00F71E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AB0E9D" w14:textId="77777777" w:rsidR="00F71E31" w:rsidRPr="009173E2" w:rsidRDefault="00F71E31" w:rsidP="00F71E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предоплаты)</w:t>
      </w:r>
    </w:p>
    <w:p w14:paraId="295C784D" w14:textId="77777777" w:rsidR="00F71E31" w:rsidRPr="009173E2" w:rsidRDefault="00F71E31" w:rsidP="00F71E31">
      <w:pPr>
        <w:widowControl w:val="0"/>
        <w:spacing w:after="160"/>
        <w:ind w:left="567" w:right="565"/>
        <w:jc w:val="center"/>
        <w:rPr>
          <w:rFonts w:ascii="GHEA Grapalat" w:hAnsi="GHEA Grapalat"/>
          <w:b/>
          <w:strike/>
          <w:color w:val="FF0000"/>
        </w:rPr>
      </w:pPr>
    </w:p>
    <w:p w14:paraId="5B7FDE97" w14:textId="77777777" w:rsidR="00F747A4" w:rsidRPr="009173E2"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color w:val="FF0000"/>
        </w:rPr>
      </w:pPr>
      <w:r w:rsidRPr="009173E2">
        <w:rPr>
          <w:rFonts w:ascii="GHEA Grapalat" w:eastAsiaTheme="minorHAnsi" w:hAnsi="GHEA Grapalat" w:cstheme="minorBidi"/>
          <w:strike/>
          <w:color w:val="FF0000"/>
        </w:rPr>
        <w:t xml:space="preserve">1. Настоящая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гарантия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(далее-гарантия) является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обеспечением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исполнени</w:t>
      </w:r>
      <w:r w:rsidR="00F747A4" w:rsidRPr="009173E2">
        <w:rPr>
          <w:rFonts w:ascii="GHEA Grapalat" w:eastAsiaTheme="minorHAnsi" w:hAnsi="GHEA Grapalat" w:cstheme="minorBidi"/>
          <w:strike/>
          <w:color w:val="FF0000"/>
        </w:rPr>
        <w:t>я</w:t>
      </w:r>
      <w:r w:rsidRPr="009173E2">
        <w:rPr>
          <w:rFonts w:ascii="GHEA Grapalat" w:eastAsiaTheme="minorHAnsi" w:hAnsi="GHEA Grapalat" w:cstheme="minorBidi"/>
          <w:strike/>
          <w:color w:val="FF0000"/>
        </w:rPr>
        <w:t xml:space="preserve"> обязательств </w:t>
      </w:r>
      <w:r w:rsidR="001806B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далее-гарантированные обязательства)</w:t>
      </w:r>
      <w:r w:rsidR="007B6875" w:rsidRPr="009173E2">
        <w:rPr>
          <w:rFonts w:ascii="GHEA Grapalat" w:eastAsiaTheme="minorHAnsi" w:hAnsi="GHEA Grapalat" w:cstheme="minorBidi"/>
          <w:strike/>
          <w:color w:val="FF0000"/>
        </w:rPr>
        <w:t xml:space="preserve"> в рамках предоставления предоплаты</w:t>
      </w:r>
      <w:r w:rsidRPr="009173E2">
        <w:rPr>
          <w:rFonts w:ascii="GHEA Grapalat" w:eastAsiaTheme="minorHAnsi" w:hAnsi="GHEA Grapalat" w:cstheme="minorBidi"/>
          <w:strike/>
          <w:color w:val="FF0000"/>
        </w:rPr>
        <w:t xml:space="preserve">, </w:t>
      </w:r>
      <w:r w:rsidR="007B6875" w:rsidRPr="009173E2">
        <w:rPr>
          <w:rFonts w:ascii="GHEA Grapalat" w:eastAsiaTheme="minorHAnsi" w:hAnsi="GHEA Grapalat" w:cstheme="minorBidi"/>
          <w:strike/>
          <w:color w:val="FF0000"/>
        </w:rPr>
        <w:t xml:space="preserve">  </w:t>
      </w:r>
      <w:r w:rsidR="001A329D" w:rsidRPr="009173E2">
        <w:rPr>
          <w:rFonts w:ascii="GHEA Grapalat" w:eastAsiaTheme="minorHAnsi" w:hAnsi="GHEA Grapalat" w:cstheme="minorBidi"/>
          <w:strike/>
          <w:color w:val="FF0000"/>
        </w:rPr>
        <w:t>предусмотренн</w:t>
      </w:r>
      <w:r w:rsidR="00191561" w:rsidRPr="009173E2">
        <w:rPr>
          <w:rFonts w:ascii="GHEA Grapalat" w:eastAsiaTheme="minorHAnsi" w:hAnsi="GHEA Grapalat" w:cstheme="minorBidi"/>
          <w:strike/>
          <w:color w:val="FF0000"/>
        </w:rPr>
        <w:t>ых</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договор</w:t>
      </w:r>
      <w:r w:rsidR="001A329D" w:rsidRPr="009173E2">
        <w:rPr>
          <w:rFonts w:ascii="GHEA Grapalat" w:eastAsiaTheme="minorHAnsi" w:hAnsi="GHEA Grapalat" w:cstheme="minorBidi"/>
          <w:strike/>
          <w:color w:val="FF0000"/>
        </w:rPr>
        <w:t>ом</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00F747A4" w:rsidRPr="009173E2">
        <w:rPr>
          <w:rStyle w:val="Strong"/>
          <w:rFonts w:ascii="GHEA Grapalat" w:hAnsi="GHEA Grapalat"/>
          <w:strike/>
          <w:color w:val="FF0000"/>
          <w:sz w:val="20"/>
          <w:szCs w:val="20"/>
          <w:u w:val="single"/>
        </w:rPr>
        <w:t>___________</w:t>
      </w:r>
      <w:r w:rsidR="00F747A4" w:rsidRPr="009173E2">
        <w:rPr>
          <w:rFonts w:ascii="GHEA Grapalat" w:eastAsiaTheme="minorHAnsi" w:hAnsi="GHEA Grapalat" w:cstheme="minorBidi"/>
          <w:strike/>
          <w:color w:val="FF0000"/>
        </w:rPr>
        <w:t>заключаем</w:t>
      </w:r>
      <w:r w:rsidR="001806BB" w:rsidRPr="009173E2">
        <w:rPr>
          <w:rFonts w:ascii="GHEA Grapalat" w:eastAsiaTheme="minorHAnsi" w:hAnsi="GHEA Grapalat" w:cstheme="minorBidi"/>
          <w:strike/>
          <w:color w:val="FF0000"/>
        </w:rPr>
        <w:t>ым</w:t>
      </w:r>
      <w:r w:rsidR="00F747A4" w:rsidRPr="009173E2">
        <w:rPr>
          <w:rFonts w:ascii="GHEA Grapalat" w:eastAsiaTheme="minorHAnsi" w:hAnsi="GHEA Grapalat" w:cstheme="minorBidi"/>
          <w:strike/>
          <w:color w:val="FF0000"/>
        </w:rPr>
        <w:t xml:space="preserve"> между</w:t>
      </w:r>
    </w:p>
    <w:p w14:paraId="538B1EAC" w14:textId="77777777" w:rsidR="00F71E31" w:rsidRPr="009173E2"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rPr>
        <w:t xml:space="preserve">                                                    </w:t>
      </w:r>
      <w:r w:rsidR="00F71E31"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lang w:val="hy-AM"/>
        </w:rPr>
        <w:tab/>
      </w:r>
      <w:r w:rsidR="00F71E31" w:rsidRPr="009173E2">
        <w:rPr>
          <w:rStyle w:val="Strong"/>
          <w:rFonts w:ascii="GHEA Grapalat" w:hAnsi="GHEA Grapalat"/>
          <w:b w:val="0"/>
          <w:strike/>
          <w:color w:val="FF0000"/>
          <w:sz w:val="20"/>
          <w:szCs w:val="20"/>
          <w:lang w:val="hy-AM"/>
        </w:rPr>
        <w:tab/>
      </w:r>
      <w:r w:rsidR="00F747A4"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16"/>
          <w:szCs w:val="16"/>
        </w:rPr>
        <w:t>номер заключаемого договора</w:t>
      </w:r>
      <w:r w:rsidRPr="009173E2">
        <w:rPr>
          <w:rFonts w:ascii="GHEA Grapalat" w:eastAsiaTheme="minorHAnsi" w:hAnsi="GHEA Grapalat" w:cstheme="minorBidi"/>
          <w:strike/>
          <w:color w:val="FF0000"/>
        </w:rPr>
        <w:t xml:space="preserve"> </w:t>
      </w:r>
    </w:p>
    <w:p w14:paraId="1B2481D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rPr>
        <w:t>______________________</w:t>
      </w:r>
      <w:r w:rsidR="00F71E31" w:rsidRPr="009173E2">
        <w:rPr>
          <w:rFonts w:ascii="GHEA Grapalat" w:hAnsi="GHEA Grapalat"/>
          <w:strike/>
          <w:color w:val="FF0000"/>
          <w:sz w:val="20"/>
          <w:szCs w:val="20"/>
          <w:lang w:val="hy-AM"/>
        </w:rPr>
        <w:t xml:space="preserve"> </w:t>
      </w:r>
      <w:r w:rsidR="00F71E31" w:rsidRPr="009173E2">
        <w:rPr>
          <w:rFonts w:ascii="GHEA Grapalat" w:eastAsiaTheme="minorHAnsi" w:hAnsi="GHEA Grapalat" w:cstheme="minorBidi"/>
          <w:strike/>
          <w:color w:val="FF0000"/>
        </w:rPr>
        <w:t xml:space="preserve">   (далее-бенефициар) </w:t>
      </w:r>
      <w:r w:rsidR="00DA2E18" w:rsidRPr="009173E2">
        <w:rPr>
          <w:rFonts w:ascii="GHEA Grapalat" w:eastAsiaTheme="minorHAnsi" w:hAnsi="GHEA Grapalat" w:cstheme="minorBidi"/>
          <w:strike/>
          <w:color w:val="FF0000"/>
        </w:rPr>
        <w:t xml:space="preserve">  </w:t>
      </w:r>
      <w:r w:rsidR="00F71E31" w:rsidRPr="009173E2">
        <w:rPr>
          <w:rFonts w:ascii="GHEA Grapalat" w:eastAsiaTheme="minorHAnsi" w:hAnsi="GHEA Grapalat" w:cstheme="minorBidi"/>
          <w:strike/>
          <w:color w:val="FF0000"/>
        </w:rPr>
        <w:t>и</w:t>
      </w:r>
      <w:r w:rsidR="00F71E31" w:rsidRPr="009173E2">
        <w:rPr>
          <w:rStyle w:val="Strong"/>
          <w:rFonts w:ascii="GHEA Grapalat" w:hAnsi="GHEA Grapalat"/>
          <w:b w:val="0"/>
          <w:strike/>
          <w:color w:val="FF0000"/>
          <w:sz w:val="20"/>
          <w:szCs w:val="20"/>
        </w:rPr>
        <w:t xml:space="preserve">   </w:t>
      </w:r>
      <w:r w:rsidR="00DA2E18"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Fonts w:eastAsiaTheme="minorHAnsi" w:cstheme="minorBidi"/>
          <w:strike/>
          <w:color w:val="FF0000"/>
        </w:rPr>
        <w:t xml:space="preserve">    </w:t>
      </w:r>
    </w:p>
    <w:p w14:paraId="6295779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strike/>
          <w:color w:val="FF0000"/>
          <w:sz w:val="16"/>
          <w:szCs w:val="16"/>
        </w:rPr>
      </w:pPr>
      <w:r w:rsidRPr="009173E2">
        <w:rPr>
          <w:rStyle w:val="Strong"/>
          <w:rFonts w:ascii="GHEA Grapalat" w:hAnsi="GHEA Grapalat"/>
          <w:b w:val="0"/>
          <w:strike/>
          <w:color w:val="FF0000"/>
          <w:sz w:val="18"/>
          <w:szCs w:val="18"/>
        </w:rPr>
        <w:t xml:space="preserve"> </w:t>
      </w:r>
      <w:r w:rsidR="00F71E31" w:rsidRPr="009173E2">
        <w:rPr>
          <w:rStyle w:val="Strong"/>
          <w:rFonts w:ascii="GHEA Grapalat" w:hAnsi="GHEA Grapalat"/>
          <w:b w:val="0"/>
          <w:strike/>
          <w:color w:val="FF0000"/>
          <w:sz w:val="16"/>
          <w:szCs w:val="16"/>
        </w:rPr>
        <w:t xml:space="preserve">наименование заказчика                                            </w:t>
      </w:r>
      <w:r w:rsidR="001A329D" w:rsidRPr="009173E2">
        <w:rPr>
          <w:rStyle w:val="Strong"/>
          <w:rFonts w:ascii="GHEA Grapalat" w:hAnsi="GHEA Grapalat"/>
          <w:b w:val="0"/>
          <w:strike/>
          <w:color w:val="FF0000"/>
          <w:sz w:val="16"/>
          <w:szCs w:val="16"/>
        </w:rPr>
        <w:t xml:space="preserve">    </w:t>
      </w:r>
      <w:r w:rsidR="00DA2E18" w:rsidRPr="009173E2">
        <w:rPr>
          <w:rStyle w:val="Strong"/>
          <w:rFonts w:ascii="GHEA Grapalat" w:hAnsi="GHEA Grapalat"/>
          <w:b w:val="0"/>
          <w:strike/>
          <w:color w:val="FF0000"/>
          <w:sz w:val="16"/>
          <w:szCs w:val="16"/>
        </w:rPr>
        <w:t xml:space="preserve">    </w:t>
      </w:r>
      <w:r w:rsidR="00F747A4" w:rsidRPr="009173E2">
        <w:rPr>
          <w:rStyle w:val="Strong"/>
          <w:rFonts w:ascii="GHEA Grapalat" w:hAnsi="GHEA Grapalat"/>
          <w:b w:val="0"/>
          <w:strike/>
          <w:color w:val="FF0000"/>
          <w:sz w:val="16"/>
          <w:szCs w:val="16"/>
        </w:rPr>
        <w:t xml:space="preserve">              </w:t>
      </w:r>
      <w:r w:rsidR="00F71E31" w:rsidRPr="009173E2">
        <w:rPr>
          <w:rStyle w:val="Strong"/>
          <w:rFonts w:ascii="GHEA Grapalat" w:hAnsi="GHEA Grapalat"/>
          <w:b w:val="0"/>
          <w:strike/>
          <w:color w:val="FF0000"/>
          <w:sz w:val="16"/>
          <w:szCs w:val="16"/>
        </w:rPr>
        <w:t>наименование отобранного участника</w:t>
      </w:r>
    </w:p>
    <w:p w14:paraId="1B19799B" w14:textId="77777777" w:rsidR="00F71E31" w:rsidRPr="009173E2" w:rsidRDefault="00F71E31" w:rsidP="00F71E31">
      <w:pPr>
        <w:pStyle w:val="NormalWeb"/>
        <w:shd w:val="clear" w:color="auto" w:fill="FFFFFF"/>
        <w:spacing w:before="0" w:beforeAutospacing="0" w:after="0" w:afterAutospacing="0"/>
        <w:ind w:left="-142"/>
        <w:rPr>
          <w:rFonts w:cs="Sylfaen"/>
          <w:strike/>
          <w:color w:val="FF0000"/>
          <w:sz w:val="16"/>
          <w:szCs w:val="16"/>
          <w:vertAlign w:val="superscript"/>
          <w:lang w:val="hy-AM"/>
        </w:rPr>
      </w:pPr>
      <w:r w:rsidRPr="009173E2">
        <w:rPr>
          <w:rStyle w:val="Strong"/>
          <w:rFonts w:ascii="GHEA Grapalat" w:hAnsi="GHEA Grapalat"/>
          <w:b w:val="0"/>
          <w:strike/>
          <w:color w:val="FF0000"/>
          <w:sz w:val="16"/>
          <w:szCs w:val="16"/>
        </w:rPr>
        <w:t xml:space="preserve">                                                                </w:t>
      </w:r>
      <w:r w:rsidRPr="009173E2">
        <w:rPr>
          <w:rStyle w:val="Strong"/>
          <w:rFonts w:ascii="GHEA Grapalat" w:hAnsi="GHEA Grapalat"/>
          <w:b w:val="0"/>
          <w:strike/>
          <w:color w:val="FF0000"/>
          <w:sz w:val="16"/>
          <w:szCs w:val="16"/>
          <w:lang w:val="hy-AM"/>
        </w:rPr>
        <w:tab/>
      </w:r>
    </w:p>
    <w:p w14:paraId="3B5AE70E" w14:textId="77777777" w:rsidR="00F71E31" w:rsidRPr="009173E2" w:rsidRDefault="00F71E31" w:rsidP="00F71E31">
      <w:pPr>
        <w:pStyle w:val="NormalWeb"/>
        <w:shd w:val="clear" w:color="auto" w:fill="FFFFFF"/>
        <w:spacing w:before="0" w:beforeAutospacing="0" w:after="0" w:afterAutospacing="0"/>
        <w:jc w:val="both"/>
        <w:rPr>
          <w:rFonts w:ascii="GHEA Grapalat" w:hAnsi="GHEA Grapalat"/>
          <w:strike/>
          <w:color w:val="FF0000"/>
          <w:sz w:val="20"/>
          <w:szCs w:val="20"/>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r w:rsidR="007B6875" w:rsidRPr="009173E2">
        <w:rPr>
          <w:rFonts w:ascii="GHEA Grapalat" w:eastAsiaTheme="minorHAnsi" w:hAnsi="GHEA Grapalat" w:cstheme="minorBidi"/>
          <w:strike/>
          <w:color w:val="FF0000"/>
        </w:rPr>
        <w:t xml:space="preserve">. </w:t>
      </w:r>
    </w:p>
    <w:p w14:paraId="295EE352" w14:textId="77777777" w:rsidR="001A329D"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color w:val="FF0000"/>
          <w:sz w:val="20"/>
          <w:szCs w:val="20"/>
          <w:lang w:val="hy-AM"/>
        </w:rPr>
      </w:pPr>
      <w:r w:rsidRPr="009173E2">
        <w:rPr>
          <w:rStyle w:val="Strong"/>
          <w:rFonts w:ascii="GHEA Grapalat" w:hAnsi="GHEA Grapalat"/>
          <w:strike/>
          <w:color w:val="FF0000"/>
          <w:sz w:val="20"/>
          <w:szCs w:val="20"/>
          <w:lang w:val="hy-AM"/>
        </w:rPr>
        <w:tab/>
      </w:r>
    </w:p>
    <w:p w14:paraId="38439575"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13C98D16"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363647D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B6E6AC1"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0246AE" w14:textId="77777777" w:rsidR="00F71E31" w:rsidRPr="009173E2"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105E4F8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0D1D2750"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w:t>
      </w:r>
      <w:r w:rsidR="004C195F" w:rsidRPr="009173E2">
        <w:rPr>
          <w:rFonts w:ascii="GHEA Grapalat" w:eastAsiaTheme="minorHAnsi" w:hAnsi="GHEA Grapalat" w:cstheme="minorBidi"/>
          <w:strike/>
          <w:color w:val="FF0000"/>
        </w:rPr>
        <w:t>течение пяти</w:t>
      </w:r>
      <w:r w:rsidRPr="009173E2">
        <w:rPr>
          <w:rFonts w:ascii="GHEA Grapalat" w:eastAsiaTheme="minorHAnsi" w:hAnsi="GHEA Grapalat" w:cstheme="minorBidi"/>
          <w:strike/>
          <w:color w:val="FF000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279EFEB"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8B4BE5" w:rsidRPr="009173E2">
        <w:rPr>
          <w:rFonts w:ascii="GHEA Grapalat" w:eastAsiaTheme="minorHAnsi" w:hAnsi="GHEA Grapalat" w:cstheme="minorBidi"/>
          <w:strike/>
          <w:color w:val="FF0000"/>
        </w:rPr>
        <w:t>*</w:t>
      </w:r>
    </w:p>
    <w:p w14:paraId="0AF5EBA2"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75D507D"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71E58C7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выдающего гарантию.</w:t>
      </w:r>
    </w:p>
    <w:p w14:paraId="0E49E4BB"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5A61D8" w:rsidRPr="009173E2">
        <w:rPr>
          <w:rFonts w:ascii="GHEA Grapalat" w:eastAsiaTheme="minorHAnsi" w:hAnsi="GHEA Grapalat" w:cstheme="minorBidi"/>
          <w:strike/>
          <w:color w:val="FF0000"/>
        </w:rPr>
        <w:t xml:space="preserve"> с момента выпуска и в силе </w:t>
      </w:r>
      <w:r w:rsidRPr="009173E2">
        <w:rPr>
          <w:rFonts w:ascii="GHEA Grapalat" w:eastAsiaTheme="minorHAnsi" w:hAnsi="GHEA Grapalat" w:cstheme="minorBidi"/>
          <w:strike/>
          <w:color w:val="FF0000"/>
        </w:rPr>
        <w:t xml:space="preserve"> со дня вступления в силу договора N________________________заключаемого  между  бенефициаром и  </w:t>
      </w:r>
    </w:p>
    <w:p w14:paraId="43D8A264" w14:textId="77777777" w:rsidR="00521BD1" w:rsidRPr="009173E2" w:rsidRDefault="00B06E98"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521BD1" w:rsidRPr="009173E2">
        <w:rPr>
          <w:rFonts w:ascii="GHEA Grapalat" w:eastAsiaTheme="minorHAnsi" w:hAnsi="GHEA Grapalat" w:cstheme="minorBidi"/>
          <w:strike/>
          <w:color w:val="FF0000"/>
          <w:sz w:val="18"/>
          <w:szCs w:val="18"/>
        </w:rPr>
        <w:t>номер заключаемого договара</w:t>
      </w:r>
    </w:p>
    <w:p w14:paraId="68DAA29A"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p>
    <w:p w14:paraId="269CEAB4" w14:textId="77777777" w:rsidR="00521BD1" w:rsidRPr="009173E2" w:rsidRDefault="00B06E98" w:rsidP="00521BD1">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521BD1" w:rsidRPr="009173E2">
        <w:rPr>
          <w:rFonts w:ascii="GHEA Grapalat" w:eastAsiaTheme="minorHAnsi" w:hAnsi="GHEA Grapalat" w:cstheme="minorBidi"/>
          <w:strike/>
          <w:color w:val="FF0000"/>
        </w:rPr>
        <w:t xml:space="preserve">и  действует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в</w:t>
      </w:r>
      <w:r w:rsidR="00521BD1" w:rsidRPr="009173E2">
        <w:rPr>
          <w:rFonts w:ascii="GHEA Grapalat" w:hAnsi="GHEA Grapalat"/>
          <w:strike/>
          <w:color w:val="FF0000"/>
        </w:rPr>
        <w:t>ключительно</w:t>
      </w:r>
      <w:r w:rsidR="00521BD1" w:rsidRPr="009173E2">
        <w:rPr>
          <w:rFonts w:ascii="GHEA Grapalat" w:eastAsiaTheme="minorHAnsi" w:hAnsi="GHEA Grapalat" w:cstheme="minorBidi"/>
          <w:strike/>
          <w:color w:val="FF0000"/>
        </w:rPr>
        <w:t xml:space="preserve">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девяностого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рабочего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дня</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следующего за днем </w:t>
      </w:r>
    </w:p>
    <w:p w14:paraId="6CE4BF6C"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E908FBE" w14:textId="77777777" w:rsidR="00521BD1" w:rsidRPr="009173E2" w:rsidRDefault="00521BD1" w:rsidP="00521BD1">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2A6917" w:rsidRPr="009173E2">
        <w:rPr>
          <w:rFonts w:ascii="GHEA Grapalat" w:hAnsi="GHEA Grapalat"/>
          <w:strike/>
          <w:color w:val="FF0000"/>
          <w:sz w:val="16"/>
          <w:szCs w:val="16"/>
        </w:rPr>
        <w:t>крайни</w:t>
      </w:r>
      <w:r w:rsidRPr="009173E2">
        <w:rPr>
          <w:rFonts w:ascii="GHEA Grapalat" w:hAnsi="GHEA Grapalat"/>
          <w:strike/>
          <w:color w:val="FF0000"/>
          <w:sz w:val="16"/>
          <w:szCs w:val="16"/>
        </w:rPr>
        <w:t>й  срок</w:t>
      </w:r>
      <w:r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w:t>
      </w:r>
    </w:p>
    <w:p w14:paraId="2AE72917" w14:textId="77777777" w:rsidR="005A61D8"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 день предоставления гарантии лицо</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CF4450" w:rsidRPr="009173E2">
        <w:rPr>
          <w:rFonts w:ascii="GHEA Grapalat" w:eastAsiaTheme="minorHAnsi" w:hAnsi="GHEA Grapalat" w:cstheme="minorBidi"/>
          <w:strike/>
          <w:color w:val="FF0000"/>
        </w:rPr>
        <w:t xml:space="preserve"> настоящей </w:t>
      </w:r>
      <w:r w:rsidR="00CF4450" w:rsidRPr="009173E2">
        <w:rPr>
          <w:rFonts w:ascii="GHEA Grapalat" w:eastAsiaTheme="minorHAnsi" w:hAnsi="GHEA Grapalat" w:cstheme="minorBidi"/>
          <w:strike/>
          <w:color w:val="FF0000"/>
        </w:rPr>
        <w:lastRenderedPageBreak/>
        <w:t>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5A61D8"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0120329F" w14:textId="77777777" w:rsidR="005A61D8" w:rsidRPr="009173E2" w:rsidRDefault="005A61D8" w:rsidP="005A61D8">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4B42BA61"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с целью заключения договора упомянутого в пункте 1 настоящей гарантии.</w:t>
      </w:r>
    </w:p>
    <w:p w14:paraId="59F4F30E" w14:textId="77777777" w:rsidR="00521BD1" w:rsidRPr="009173E2"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51D40E5"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6E4F5EBD"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5F278C9" w14:textId="77777777" w:rsidR="00F71E31" w:rsidRPr="009173E2" w:rsidRDefault="00F71E31" w:rsidP="00F71E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210A83C" w14:textId="77777777" w:rsidR="00F71E31" w:rsidRPr="009173E2" w:rsidRDefault="00F71E31" w:rsidP="00F71E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0412F15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65C0A370"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4AF8EC"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fldChar w:fldCharType="begin"/>
      </w:r>
      <w:r w:rsidR="007338BD" w:rsidRPr="009173E2">
        <w:rPr>
          <w:strike/>
          <w:color w:val="FF0000"/>
        </w:rPr>
        <w:instrText xml:space="preserve"> HYPERLINK "http://www.procurement.am" </w:instrText>
      </w:r>
      <w:r w:rsidR="007338BD" w:rsidRPr="009173E2">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193C4B8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92A530F"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C1383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95B68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C87FC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27F97726"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85CB543"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7A2979F"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w:t>
      </w:r>
      <w:r w:rsidR="00263985"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незамедлительно, но не позднее того же рабочего дня уведомляет бенефициара об отказе.</w:t>
      </w:r>
    </w:p>
    <w:p w14:paraId="039F5ECB"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140455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5BB0CD" w14:textId="77777777" w:rsidR="003A5E39" w:rsidRPr="009173E2"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12</w:t>
      </w:r>
      <w:r w:rsidR="00CB4CD4" w:rsidRPr="009173E2">
        <w:rPr>
          <w:rFonts w:ascii="GHEA Grapalat" w:eastAsiaTheme="minorHAnsi" w:hAnsi="GHEA Grapalat" w:cstheme="minorBidi"/>
          <w:strike/>
          <w:color w:val="FF0000"/>
        </w:rPr>
        <w:t xml:space="preserve">. </w:t>
      </w:r>
      <w:r w:rsidR="004D0555" w:rsidRPr="009173E2">
        <w:rPr>
          <w:rFonts w:ascii="GHEA Grapalat" w:eastAsiaTheme="minorHAnsi" w:hAnsi="GHEA Grapalat" w:cstheme="minorBidi"/>
          <w:strike/>
          <w:color w:val="FF0000"/>
        </w:rPr>
        <w:t>В день предоставления гарантии лицо</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выдающее гарантию</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с официального адреса</w:t>
      </w:r>
      <w:r w:rsidR="004D0555" w:rsidRPr="009173E2">
        <w:rPr>
          <w:rFonts w:ascii="GHEA Grapalat" w:eastAsiaTheme="minorHAnsi" w:hAnsi="GHEA Grapalat" w:cstheme="minorBidi"/>
          <w:strike/>
          <w:color w:val="FF0000"/>
          <w:lang w:val="hy-AM"/>
        </w:rPr>
        <w:t xml:space="preserve"> </w:t>
      </w:r>
      <w:r w:rsidR="004D0555"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13361C" w:rsidRPr="009173E2">
        <w:rPr>
          <w:rFonts w:ascii="GHEA Grapalat" w:eastAsiaTheme="minorHAnsi" w:hAnsi="GHEA Grapalat" w:cstheme="minorBidi"/>
          <w:strike/>
          <w:color w:val="FF0000"/>
        </w:rPr>
        <w:t xml:space="preserve"> настоящей гарантии</w:t>
      </w:r>
      <w:r w:rsidR="004D0555" w:rsidRPr="009173E2">
        <w:rPr>
          <w:rFonts w:ascii="GHEA Grapalat" w:eastAsiaTheme="minorHAnsi" w:hAnsi="GHEA Grapalat" w:cstheme="minorBidi"/>
          <w:strike/>
          <w:color w:val="FF0000"/>
        </w:rPr>
        <w:t xml:space="preserve"> вариант также на адрес электронной почты секретаря </w:t>
      </w:r>
      <w:r w:rsidR="00FB2580" w:rsidRPr="009173E2">
        <w:rPr>
          <w:rFonts w:ascii="GHEA Grapalat" w:eastAsiaTheme="minorHAnsi" w:hAnsi="GHEA Grapalat" w:cstheme="minorBidi"/>
          <w:strike/>
          <w:color w:val="FF0000"/>
        </w:rPr>
        <w:t>(координатора закупок) указанный в приглашении к процедуре закуп</w:t>
      </w:r>
      <w:r w:rsidR="009133A1" w:rsidRPr="009173E2">
        <w:rPr>
          <w:rFonts w:ascii="GHEA Grapalat" w:eastAsiaTheme="minorHAnsi" w:hAnsi="GHEA Grapalat" w:cstheme="minorBidi"/>
          <w:strike/>
          <w:color w:val="FF0000"/>
        </w:rPr>
        <w:t>ок</w:t>
      </w:r>
      <w:r w:rsidR="00FB2580" w:rsidRPr="009173E2">
        <w:rPr>
          <w:rFonts w:ascii="GHEA Grapalat" w:eastAsiaTheme="minorHAnsi" w:hAnsi="GHEA Grapalat" w:cstheme="minorBidi"/>
          <w:strike/>
          <w:color w:val="FF0000"/>
        </w:rPr>
        <w:t xml:space="preserve"> под кодом  </w:t>
      </w:r>
      <w:r w:rsidR="003A5E39" w:rsidRPr="009173E2">
        <w:rPr>
          <w:rFonts w:ascii="GHEA Grapalat" w:eastAsiaTheme="minorHAnsi" w:hAnsi="GHEA Grapalat" w:cstheme="minorBidi"/>
          <w:strike/>
          <w:color w:val="FF0000"/>
        </w:rPr>
        <w:t>------------------------</w:t>
      </w:r>
      <w:r w:rsidR="00FB2580" w:rsidRPr="009173E2">
        <w:rPr>
          <w:rFonts w:ascii="GHEA Grapalat" w:eastAsiaTheme="minorHAnsi" w:hAnsi="GHEA Grapalat" w:cstheme="minorBidi"/>
          <w:strike/>
          <w:color w:val="FF0000"/>
        </w:rPr>
        <w:t>.</w:t>
      </w:r>
    </w:p>
    <w:p w14:paraId="299A657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sz w:val="16"/>
          <w:szCs w:val="16"/>
        </w:rPr>
      </w:pPr>
      <w:r w:rsidRPr="009173E2">
        <w:rPr>
          <w:rFonts w:ascii="GHEA Grapalat" w:eastAsiaTheme="minorHAnsi" w:hAnsi="GHEA Grapalat" w:cstheme="minorBidi"/>
          <w:strike/>
          <w:color w:val="FF0000"/>
        </w:rPr>
        <w:t xml:space="preserve">                                           </w:t>
      </w:r>
      <w:r w:rsidR="00FB2580"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6"/>
          <w:szCs w:val="16"/>
        </w:rPr>
        <w:t>код процедуры</w:t>
      </w:r>
    </w:p>
    <w:p w14:paraId="23335A8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424ADC9"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E2BA91A"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C02FCF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59AEBA1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1F25C69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7407E94" w14:textId="77777777" w:rsidR="00F71E31" w:rsidRPr="009173E2" w:rsidRDefault="00F71E31" w:rsidP="00F71E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5044A09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3D0F2B4" w14:textId="77777777" w:rsidR="001005B0" w:rsidRPr="009173E2" w:rsidRDefault="001005B0" w:rsidP="00B46D58">
      <w:pPr>
        <w:widowControl w:val="0"/>
        <w:spacing w:after="160"/>
        <w:ind w:left="567" w:right="565"/>
        <w:jc w:val="center"/>
        <w:rPr>
          <w:rFonts w:ascii="GHEA Grapalat" w:hAnsi="GHEA Grapalat"/>
          <w:b/>
          <w:strike/>
          <w:color w:val="FF0000"/>
          <w:lang w:val="hy-AM"/>
        </w:rPr>
      </w:pPr>
    </w:p>
    <w:p w14:paraId="31FBD249" w14:textId="77777777" w:rsidR="001005B0" w:rsidRPr="009173E2" w:rsidRDefault="001005B0" w:rsidP="00B46D58">
      <w:pPr>
        <w:widowControl w:val="0"/>
        <w:spacing w:after="160"/>
        <w:ind w:left="567" w:right="565"/>
        <w:jc w:val="center"/>
        <w:rPr>
          <w:rFonts w:ascii="GHEA Grapalat" w:hAnsi="GHEA Grapalat"/>
          <w:b/>
          <w:strike/>
          <w:color w:val="FF0000"/>
        </w:rPr>
      </w:pPr>
    </w:p>
    <w:p w14:paraId="24BF0DC4" w14:textId="77777777" w:rsidR="00F71E31" w:rsidRPr="009173E2" w:rsidRDefault="00F71E31">
      <w:pPr>
        <w:rPr>
          <w:rFonts w:ascii="GHEA Grapalat" w:hAnsi="GHEA Grapalat"/>
          <w:b/>
          <w:strike/>
          <w:color w:val="FF0000"/>
        </w:rPr>
      </w:pPr>
      <w:r w:rsidRPr="009173E2">
        <w:rPr>
          <w:rFonts w:ascii="GHEA Grapalat" w:hAnsi="GHEA Grapalat"/>
          <w:b/>
          <w:strike/>
          <w:color w:val="FF0000"/>
        </w:rPr>
        <w:lastRenderedPageBreak/>
        <w:br w:type="page"/>
      </w:r>
    </w:p>
    <w:p w14:paraId="507FEA7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6530EBB" w14:textId="5E4FA6C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61879">
        <w:rPr>
          <w:rFonts w:ascii="GHEA Grapalat" w:hAnsi="GHEA Grapalat"/>
          <w:b/>
          <w:sz w:val="24"/>
          <w:szCs w:val="24"/>
        </w:rPr>
        <w:t>GH-APDzB-ZINAR/2026/P</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14:paraId="4B68EF8E" w14:textId="77777777" w:rsidR="008D352C" w:rsidRPr="00B138F3" w:rsidRDefault="008D352C" w:rsidP="00B46D58">
      <w:pPr>
        <w:widowControl w:val="0"/>
        <w:spacing w:after="160"/>
        <w:ind w:left="-142" w:firstLine="142"/>
        <w:jc w:val="center"/>
        <w:rPr>
          <w:rFonts w:ascii="GHEA Grapalat" w:hAnsi="GHEA Grapalat"/>
          <w:i/>
        </w:rPr>
      </w:pPr>
    </w:p>
    <w:p w14:paraId="13BAE95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4965E6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B0B7A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181CBB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523FE7" w14:textId="77777777" w:rsidTr="00F15CED">
        <w:tc>
          <w:tcPr>
            <w:tcW w:w="4643" w:type="dxa"/>
          </w:tcPr>
          <w:p w14:paraId="1B71341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0E79BD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E6A4E9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F56EB1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48606E8" w14:textId="77777777" w:rsidR="00071D1C" w:rsidRPr="00B138F3" w:rsidRDefault="00071D1C" w:rsidP="00B46D58">
      <w:pPr>
        <w:widowControl w:val="0"/>
        <w:spacing w:after="160"/>
        <w:ind w:firstLine="709"/>
        <w:jc w:val="both"/>
        <w:rPr>
          <w:rFonts w:ascii="GHEA Grapalat" w:hAnsi="GHEA Grapalat"/>
          <w:b/>
        </w:rPr>
      </w:pPr>
    </w:p>
    <w:p w14:paraId="14C3D08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7242B4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9E1BC4" w14:textId="77777777" w:rsidR="00071D1C" w:rsidRPr="00B138F3" w:rsidRDefault="00071D1C" w:rsidP="00B46D58">
      <w:pPr>
        <w:widowControl w:val="0"/>
        <w:spacing w:after="160"/>
        <w:ind w:firstLine="709"/>
        <w:jc w:val="both"/>
        <w:rPr>
          <w:rFonts w:ascii="GHEA Grapalat" w:hAnsi="GHEA Grapalat" w:cs="Times Armenian"/>
        </w:rPr>
      </w:pPr>
    </w:p>
    <w:p w14:paraId="299BE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DC00F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C2A28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867AC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C5445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7FD8E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w:t>
      </w:r>
      <w:r w:rsidRPr="00B138F3">
        <w:rPr>
          <w:rFonts w:ascii="GHEA Grapalat" w:hAnsi="GHEA Grapalat"/>
        </w:rPr>
        <w:lastRenderedPageBreak/>
        <w:t xml:space="preserve">договора; </w:t>
      </w:r>
    </w:p>
    <w:p w14:paraId="553FD3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C983D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77E3B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B843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7F951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B5DE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37D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6BA5F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6F6FDD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7525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381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4D4D8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822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FFA97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B841D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67D30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BCC57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9389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w:t>
      </w:r>
      <w:r w:rsidRPr="00B138F3">
        <w:rPr>
          <w:rFonts w:ascii="GHEA Grapalat" w:hAnsi="GHEA Grapalat"/>
        </w:rPr>
        <w:lastRenderedPageBreak/>
        <w:t>обеспечивать ответственное хранение этого товара и незамедлительно уведомлять об этом Продавца.</w:t>
      </w:r>
    </w:p>
    <w:p w14:paraId="1BA530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42E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101102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D4713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074F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0790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FA3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19B21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D32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33768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A008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974E1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06D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4865C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85AB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0771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14:paraId="78A928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C75F8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B7C2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ACE88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60BEC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683ECA8"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E1A8F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ED902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C0F4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14:paraId="2C7575A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12EF46A"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w:t>
      </w:r>
      <w:r w:rsidRPr="003F3CF4">
        <w:rPr>
          <w:rFonts w:ascii="GHEA Grapalat" w:hAnsi="GHEA Grapalat"/>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6346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888D52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4658B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6B82E7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14:paraId="22DA947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7E9D4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263A26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35A107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135ED1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w:t>
      </w:r>
      <w:r w:rsidR="009123CA" w:rsidRPr="00B138F3">
        <w:rPr>
          <w:rFonts w:ascii="GHEA Grapalat" w:hAnsi="GHEA Grapalat"/>
        </w:rPr>
        <w:lastRenderedPageBreak/>
        <w:t>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CD6232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0ED8FF" w14:textId="77777777" w:rsidR="009123CA" w:rsidRPr="00B138F3" w:rsidRDefault="009123CA" w:rsidP="00B46D58">
      <w:pPr>
        <w:widowControl w:val="0"/>
        <w:spacing w:after="160"/>
        <w:jc w:val="both"/>
        <w:rPr>
          <w:rFonts w:ascii="GHEA Grapalat" w:hAnsi="GHEA Grapalat" w:cs="Sylfaen"/>
        </w:rPr>
      </w:pPr>
    </w:p>
    <w:p w14:paraId="0AA77BF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4B779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837B2E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D7E41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5751A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4E5409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9EB225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9237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05EA0EA" w14:textId="77777777" w:rsidR="00D52566" w:rsidRPr="00B138F3" w:rsidRDefault="00D52566" w:rsidP="00B46D58">
      <w:pPr>
        <w:rPr>
          <w:rFonts w:ascii="GHEA Grapalat" w:hAnsi="GHEA Grapalat"/>
          <w:lang w:val="hy-AM"/>
        </w:rPr>
      </w:pPr>
    </w:p>
    <w:p w14:paraId="595004D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6DD70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952EFF" w14:textId="77777777" w:rsidR="0094684E" w:rsidRPr="00B138F3" w:rsidRDefault="0094684E" w:rsidP="00B46D58">
      <w:pPr>
        <w:widowControl w:val="0"/>
        <w:spacing w:after="160"/>
        <w:jc w:val="center"/>
        <w:rPr>
          <w:rFonts w:ascii="GHEA Grapalat" w:hAnsi="GHEA Grapalat"/>
          <w:lang w:val="hy-AM"/>
        </w:rPr>
      </w:pPr>
    </w:p>
    <w:p w14:paraId="3238E9B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C6A0B4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B3FBD2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14:paraId="7748152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6125E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F8F97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855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w:t>
      </w:r>
      <w:r w:rsidRPr="00B138F3">
        <w:rPr>
          <w:rFonts w:ascii="GHEA Grapalat" w:hAnsi="GHEA Grapalat"/>
        </w:rPr>
        <w:lastRenderedPageBreak/>
        <w:t xml:space="preserve">неотъемлемой частью договора. </w:t>
      </w:r>
    </w:p>
    <w:p w14:paraId="6B4129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D6B9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5A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B03C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FC9591" w14:textId="6765D3E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332451">
        <w:rPr>
          <w:rFonts w:ascii="GHEA Grapalat" w:hAnsi="GHEA Grapalat"/>
        </w:rPr>
        <w:t>2026</w:t>
      </w:r>
      <w:r w:rsidR="004C75CE" w:rsidRPr="009207FD">
        <w:rPr>
          <w:rFonts w:ascii="GHEA Grapalat" w:hAnsi="GHEA Grapalat"/>
        </w:rPr>
        <w:t xml:space="preserve"> № 817-А</w:t>
      </w:r>
      <w:r w:rsidR="003F55D1" w:rsidRPr="003F55D1">
        <w:rPr>
          <w:rFonts w:ascii="GHEA Grapalat" w:hAnsi="GHEA Grapalat"/>
        </w:rPr>
        <w:t>.</w:t>
      </w:r>
      <w:r w:rsidR="00517E0B">
        <w:rPr>
          <w:rStyle w:val="FootnoteReference"/>
          <w:rFonts w:ascii="GHEA Grapalat" w:hAnsi="GHEA Grapalat"/>
        </w:rPr>
        <w:footnoteReference w:customMarkFollows="1" w:id="37"/>
        <w:t>23</w:t>
      </w:r>
    </w:p>
    <w:p w14:paraId="0902A3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14:paraId="453A1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1102E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CD25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D247E1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04E82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34A1C4B" w14:textId="77777777" w:rsidR="00910DD5" w:rsidRDefault="00910DD5">
      <w:pPr>
        <w:rPr>
          <w:rFonts w:ascii="GHEA Grapalat" w:hAnsi="GHEA Grapalat"/>
        </w:rPr>
      </w:pPr>
    </w:p>
    <w:p w14:paraId="7D2C4F12" w14:textId="77777777" w:rsidR="00910DD5" w:rsidRPr="00910DD5" w:rsidRDefault="00910DD5">
      <w:pPr>
        <w:rPr>
          <w:rFonts w:ascii="GHEA Grapalat" w:hAnsi="GHEA Grapalat"/>
        </w:rPr>
      </w:pPr>
      <w:r w:rsidRPr="002B54E9">
        <w:rPr>
          <w:rFonts w:ascii="GHEA Grapalat" w:hAnsi="GHEA Grapalat"/>
        </w:rPr>
        <w:t>--------------------------------------</w:t>
      </w:r>
    </w:p>
    <w:p w14:paraId="27E2600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328B859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D9125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44E42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96530FA" w14:textId="77777777" w:rsidR="00071D1C" w:rsidRPr="009173E2" w:rsidRDefault="00071D1C" w:rsidP="00B46D58">
      <w:pPr>
        <w:widowControl w:val="0"/>
        <w:tabs>
          <w:tab w:val="left" w:pos="1276"/>
        </w:tabs>
        <w:spacing w:after="160"/>
        <w:ind w:firstLine="567"/>
        <w:jc w:val="both"/>
        <w:rPr>
          <w:rFonts w:ascii="GHEA Grapalat" w:hAnsi="GHEA Grapalat"/>
          <w:strike/>
          <w:color w:val="FF0000"/>
        </w:rPr>
      </w:pPr>
      <w:r w:rsidRPr="009173E2">
        <w:rPr>
          <w:rFonts w:ascii="GHEA Grapalat" w:hAnsi="GHEA Grapalat"/>
          <w:strike/>
          <w:color w:val="FF0000"/>
        </w:rPr>
        <w:t>8.</w:t>
      </w:r>
      <w:r w:rsidR="00577662" w:rsidRPr="009173E2">
        <w:rPr>
          <w:rFonts w:ascii="GHEA Grapalat" w:hAnsi="GHEA Grapalat"/>
          <w:strike/>
          <w:color w:val="FF0000"/>
        </w:rPr>
        <w:t>16</w:t>
      </w:r>
      <w:r w:rsidR="003A734A" w:rsidRPr="009173E2">
        <w:rPr>
          <w:rFonts w:ascii="GHEA Grapalat" w:hAnsi="GHEA Grapalat"/>
          <w:strike/>
          <w:color w:val="FF0000"/>
        </w:rPr>
        <w:t>.</w:t>
      </w:r>
      <w:r w:rsidR="003A734A" w:rsidRPr="009173E2">
        <w:rPr>
          <w:rFonts w:ascii="GHEA Grapalat" w:hAnsi="GHEA Grapalat"/>
          <w:strike/>
          <w:color w:val="FF0000"/>
        </w:rPr>
        <w:tab/>
      </w:r>
      <w:r w:rsidRPr="009173E2">
        <w:rPr>
          <w:rFonts w:ascii="GHEA Grapalat" w:hAnsi="GHEA Grapalat"/>
          <w:strike/>
          <w:color w:val="FF000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173E2">
        <w:rPr>
          <w:rFonts w:ascii="GHEA Grapalat" w:hAnsi="GHEA Grapalat"/>
          <w:strike/>
          <w:color w:val="FF000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173E2">
        <w:rPr>
          <w:rFonts w:ascii="GHEA Grapalat" w:hAnsi="GHEA Grapalat"/>
          <w:strike/>
          <w:color w:val="FF0000"/>
        </w:rPr>
        <w:t xml:space="preserve"> </w:t>
      </w:r>
      <w:r w:rsidRPr="009173E2">
        <w:rPr>
          <w:rFonts w:ascii="GHEA Grapalat" w:hAnsi="GHEA Grapalat"/>
          <w:strike/>
          <w:color w:val="FF0000"/>
        </w:rPr>
        <w:t xml:space="preserve">Если размер выделенных для исполнения договора финансовых средств превышает </w:t>
      </w:r>
      <w:r w:rsidR="00AF46B2" w:rsidRPr="009173E2">
        <w:rPr>
          <w:rFonts w:ascii="GHEA Grapalat" w:hAnsi="GHEA Grapalat"/>
          <w:strike/>
          <w:color w:val="FF0000"/>
        </w:rPr>
        <w:t xml:space="preserve">двадцатипятикратный </w:t>
      </w:r>
      <w:r w:rsidRPr="009173E2">
        <w:rPr>
          <w:rFonts w:ascii="GHEA Grapalat" w:hAnsi="GHEA Grapalat"/>
          <w:strike/>
          <w:color w:val="FF0000"/>
        </w:rPr>
        <w:t xml:space="preserve">размер базовой единицы закупок, то Покупателем будет заключенo соглашение в случае, если </w:t>
      </w:r>
      <w:r w:rsidR="009673B8" w:rsidRPr="009173E2">
        <w:rPr>
          <w:rFonts w:ascii="GHEA Grapalat" w:hAnsi="GHEA Grapalat"/>
          <w:strike/>
          <w:color w:val="FF0000"/>
        </w:rPr>
        <w:t xml:space="preserve">представленные </w:t>
      </w:r>
      <w:r w:rsidRPr="009173E2">
        <w:rPr>
          <w:rFonts w:ascii="GHEA Grapalat" w:hAnsi="GHEA Grapalat"/>
          <w:strike/>
          <w:color w:val="FF0000"/>
        </w:rPr>
        <w:t xml:space="preserve">Продавцом в виде неустойки </w:t>
      </w:r>
      <w:r w:rsidR="009673B8" w:rsidRPr="009173E2">
        <w:rPr>
          <w:rFonts w:ascii="GHEA Grapalat" w:hAnsi="GHEA Grapalat"/>
          <w:strike/>
          <w:color w:val="FF0000"/>
        </w:rPr>
        <w:t xml:space="preserve">обеспечения квалификации и </w:t>
      </w:r>
      <w:r w:rsidRPr="009173E2">
        <w:rPr>
          <w:rFonts w:ascii="GHEA Grapalat" w:hAnsi="GHEA Grapalat"/>
          <w:strike/>
          <w:color w:val="FF0000"/>
        </w:rPr>
        <w:t xml:space="preserve">договора </w:t>
      </w:r>
      <w:r w:rsidR="00455C97" w:rsidRPr="009173E2">
        <w:rPr>
          <w:rFonts w:ascii="GHEA Grapalat" w:hAnsi="GHEA Grapalat"/>
          <w:strike/>
          <w:color w:val="FF0000"/>
        </w:rPr>
        <w:t xml:space="preserve">заменяются </w:t>
      </w:r>
      <w:r w:rsidRPr="009173E2">
        <w:rPr>
          <w:rFonts w:ascii="GHEA Grapalat" w:hAnsi="GHEA Grapalat"/>
          <w:strike/>
          <w:color w:val="FF0000"/>
        </w:rPr>
        <w:t xml:space="preserve">гарантией или наличными деньгами, с учетом требований </w:t>
      </w:r>
      <w:r w:rsidR="00F44097" w:rsidRPr="009173E2">
        <w:rPr>
          <w:rFonts w:ascii="GHEA Grapalat" w:hAnsi="GHEA Grapalat"/>
          <w:strike/>
          <w:color w:val="FF0000"/>
        </w:rPr>
        <w:t xml:space="preserve">абзаца "в" подпункта 1 и </w:t>
      </w:r>
      <w:r w:rsidRPr="009173E2">
        <w:rPr>
          <w:rFonts w:ascii="GHEA Grapalat" w:hAnsi="GHEA Grapalat"/>
          <w:strike/>
          <w:color w:val="FF0000"/>
        </w:rPr>
        <w:t xml:space="preserve">абзаца "б" подпункта </w:t>
      </w:r>
      <w:r w:rsidR="000B33B2" w:rsidRPr="009173E2">
        <w:rPr>
          <w:rFonts w:ascii="GHEA Grapalat" w:hAnsi="GHEA Grapalat"/>
          <w:strike/>
          <w:color w:val="FF0000"/>
        </w:rPr>
        <w:t xml:space="preserve">17 </w:t>
      </w:r>
      <w:r w:rsidRPr="009173E2">
        <w:rPr>
          <w:rFonts w:ascii="GHEA Grapalat" w:hAnsi="GHEA Grapalat"/>
          <w:strike/>
          <w:color w:val="FF0000"/>
        </w:rPr>
        <w:t xml:space="preserve">пункта 32 Приложения № </w:t>
      </w:r>
      <w:r w:rsidR="006E50E4" w:rsidRPr="009173E2">
        <w:rPr>
          <w:rFonts w:ascii="GHEA Grapalat" w:hAnsi="GHEA Grapalat"/>
          <w:strike/>
          <w:color w:val="FF0000"/>
        </w:rPr>
        <w:t>1</w:t>
      </w:r>
      <w:r w:rsidR="006E50E4" w:rsidRPr="009173E2">
        <w:rPr>
          <w:rFonts w:ascii="GHEA Grapalat" w:hAnsi="GHEA Grapalat"/>
          <w:strike/>
          <w:color w:val="FF0000"/>
          <w:lang w:val="hy-AM"/>
        </w:rPr>
        <w:t xml:space="preserve"> </w:t>
      </w:r>
      <w:r w:rsidRPr="009173E2">
        <w:rPr>
          <w:rFonts w:ascii="GHEA Grapalat" w:hAnsi="GHEA Grapalat"/>
          <w:strike/>
          <w:color w:val="FF000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173E2">
        <w:rPr>
          <w:rFonts w:ascii="GHEA Grapalat" w:hAnsi="GHEA Grapalat"/>
          <w:strike/>
          <w:color w:val="FF0000"/>
        </w:rPr>
        <w:t xml:space="preserve">обеспечений квалификации и </w:t>
      </w:r>
      <w:r w:rsidRPr="009173E2">
        <w:rPr>
          <w:rFonts w:ascii="GHEA Grapalat" w:hAnsi="GHEA Grapalat"/>
          <w:strike/>
          <w:color w:val="FF0000"/>
        </w:rPr>
        <w:t xml:space="preserve">договора </w:t>
      </w:r>
      <w:r w:rsidR="00CD7A4F" w:rsidRPr="009173E2">
        <w:rPr>
          <w:rFonts w:ascii="GHEA Grapalat" w:hAnsi="GHEA Grapalat"/>
          <w:strike/>
          <w:color w:val="FF0000"/>
        </w:rPr>
        <w:t xml:space="preserve">представленных </w:t>
      </w:r>
      <w:r w:rsidRPr="009173E2">
        <w:rPr>
          <w:rFonts w:ascii="GHEA Grapalat" w:hAnsi="GHEA Grapalat"/>
          <w:strike/>
          <w:color w:val="FF0000"/>
        </w:rPr>
        <w:t xml:space="preserve">в виде неустойки, также представляет Покупателю </w:t>
      </w:r>
      <w:r w:rsidR="00CD7A4F" w:rsidRPr="009173E2">
        <w:rPr>
          <w:rFonts w:ascii="GHEA Grapalat" w:hAnsi="GHEA Grapalat"/>
          <w:strike/>
          <w:color w:val="FF0000"/>
        </w:rPr>
        <w:t xml:space="preserve">новые обеспечения </w:t>
      </w:r>
      <w:r w:rsidRPr="009173E2">
        <w:rPr>
          <w:rFonts w:ascii="GHEA Grapalat" w:hAnsi="GHEA Grapalat"/>
          <w:strike/>
          <w:color w:val="FF0000"/>
        </w:rPr>
        <w:t xml:space="preserve">в течение </w:t>
      </w:r>
      <w:r w:rsidR="0043725E" w:rsidRPr="009173E2">
        <w:rPr>
          <w:rFonts w:ascii="GHEA Grapalat" w:hAnsi="GHEA Grapalat"/>
          <w:strike/>
          <w:color w:val="FF0000"/>
        </w:rPr>
        <w:t xml:space="preserve"> </w:t>
      </w:r>
      <w:r w:rsidR="00972A64" w:rsidRPr="009173E2">
        <w:rPr>
          <w:rFonts w:ascii="GHEA Grapalat" w:hAnsi="GHEA Grapalat"/>
          <w:strike/>
          <w:color w:val="FF0000"/>
        </w:rPr>
        <w:t xml:space="preserve"> ----------- </w:t>
      </w:r>
      <w:r w:rsidRPr="009173E2">
        <w:rPr>
          <w:rFonts w:ascii="GHEA Grapalat" w:hAnsi="GHEA Grapalat"/>
          <w:strike/>
          <w:color w:val="FF000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9173E2">
        <w:rPr>
          <w:rStyle w:val="FootnoteReference"/>
          <w:rFonts w:ascii="GHEA Grapalat" w:hAnsi="GHEA Grapalat"/>
          <w:strike/>
          <w:color w:val="FF0000"/>
        </w:rPr>
        <w:footnoteReference w:customMarkFollows="1" w:id="39"/>
        <w:t>26</w:t>
      </w:r>
    </w:p>
    <w:p w14:paraId="7A14A86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ABA3FA" w14:textId="77777777" w:rsidTr="0016519F">
        <w:tc>
          <w:tcPr>
            <w:tcW w:w="4536" w:type="dxa"/>
          </w:tcPr>
          <w:p w14:paraId="058C8E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5592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9D444F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F65D8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1E1FFF" w14:textId="77777777" w:rsidR="00071D1C" w:rsidRPr="00B138F3" w:rsidRDefault="00071D1C" w:rsidP="00B46D58">
            <w:pPr>
              <w:widowControl w:val="0"/>
              <w:spacing w:after="160"/>
              <w:jc w:val="center"/>
              <w:rPr>
                <w:rFonts w:ascii="GHEA Grapalat" w:hAnsi="GHEA Grapalat"/>
              </w:rPr>
            </w:pPr>
          </w:p>
        </w:tc>
        <w:tc>
          <w:tcPr>
            <w:tcW w:w="4343" w:type="dxa"/>
          </w:tcPr>
          <w:p w14:paraId="5BBE591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06CD74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A8C2F7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F05AC3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EBE6EE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14:paraId="6AB29ABE" w14:textId="77777777" w:rsidR="00071D1C" w:rsidRPr="00B138F3" w:rsidRDefault="00071D1C" w:rsidP="00B46D58">
      <w:pPr>
        <w:widowControl w:val="0"/>
        <w:spacing w:after="160"/>
        <w:rPr>
          <w:rFonts w:ascii="GHEA Grapalat" w:hAnsi="GHEA Grapalat"/>
        </w:rPr>
      </w:pPr>
    </w:p>
    <w:p w14:paraId="60E755A5" w14:textId="77777777" w:rsidR="00071D1C" w:rsidRPr="00382B60" w:rsidRDefault="00071D1C" w:rsidP="00B46D58">
      <w:pPr>
        <w:widowControl w:val="0"/>
        <w:spacing w:after="160"/>
        <w:jc w:val="right"/>
        <w:rPr>
          <w:rFonts w:ascii="GHEA Grapalat" w:hAnsi="GHEA Grapalat"/>
        </w:rPr>
        <w:sectPr w:rsidR="00071D1C" w:rsidRPr="00382B60" w:rsidSect="00666F64">
          <w:footerReference w:type="default" r:id="rId9"/>
          <w:footnotePr>
            <w:pos w:val="beneathText"/>
          </w:footnotePr>
          <w:pgSz w:w="11906" w:h="16838" w:code="9"/>
          <w:pgMar w:top="709" w:right="476" w:bottom="1418" w:left="810" w:header="561" w:footer="561" w:gutter="0"/>
          <w:cols w:space="720"/>
          <w:docGrid w:linePitch="326"/>
        </w:sectPr>
      </w:pPr>
    </w:p>
    <w:p w14:paraId="25CD86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8C0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96B69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14:paraId="58B4E4C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59"/>
        <w:gridCol w:w="1925"/>
        <w:gridCol w:w="1467"/>
        <w:gridCol w:w="1085"/>
        <w:gridCol w:w="1559"/>
        <w:gridCol w:w="1134"/>
        <w:gridCol w:w="850"/>
        <w:gridCol w:w="1491"/>
        <w:gridCol w:w="1158"/>
        <w:gridCol w:w="947"/>
        <w:gridCol w:w="10"/>
        <w:gridCol w:w="8"/>
      </w:tblGrid>
      <w:tr w:rsidR="00B138F3" w:rsidRPr="00B138F3" w14:paraId="1F55746E" w14:textId="77777777" w:rsidTr="001E3293">
        <w:trPr>
          <w:jc w:val="center"/>
        </w:trPr>
        <w:tc>
          <w:tcPr>
            <w:tcW w:w="16068" w:type="dxa"/>
            <w:gridSpan w:val="14"/>
          </w:tcPr>
          <w:p w14:paraId="2EB98CA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2FA819D" w14:textId="77777777" w:rsidTr="001E3293">
        <w:trPr>
          <w:gridAfter w:val="1"/>
          <w:wAfter w:w="8" w:type="dxa"/>
          <w:trHeight w:val="219"/>
          <w:jc w:val="center"/>
        </w:trPr>
        <w:tc>
          <w:tcPr>
            <w:tcW w:w="1242" w:type="dxa"/>
            <w:vMerge w:val="restart"/>
            <w:vAlign w:val="center"/>
          </w:tcPr>
          <w:p w14:paraId="2C60555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06B59E2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080171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D0231D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14:paraId="683F855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7EC07D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4F4BE4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C33C1F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8A41DD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06" w:type="dxa"/>
            <w:gridSpan w:val="4"/>
            <w:vAlign w:val="center"/>
          </w:tcPr>
          <w:p w14:paraId="1B1941B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8DEABB0" w14:textId="77777777" w:rsidTr="001E3293">
        <w:trPr>
          <w:gridAfter w:val="2"/>
          <w:wAfter w:w="18" w:type="dxa"/>
          <w:trHeight w:val="445"/>
          <w:jc w:val="center"/>
        </w:trPr>
        <w:tc>
          <w:tcPr>
            <w:tcW w:w="1242" w:type="dxa"/>
            <w:vMerge/>
            <w:vAlign w:val="center"/>
          </w:tcPr>
          <w:p w14:paraId="4F4B3B1A" w14:textId="77777777" w:rsidR="00071D1C" w:rsidRPr="00B138F3" w:rsidRDefault="00071D1C" w:rsidP="00B46D58">
            <w:pPr>
              <w:widowControl w:val="0"/>
              <w:jc w:val="center"/>
              <w:rPr>
                <w:rFonts w:ascii="GHEA Grapalat" w:hAnsi="GHEA Grapalat"/>
                <w:sz w:val="16"/>
                <w:szCs w:val="16"/>
              </w:rPr>
            </w:pPr>
          </w:p>
        </w:tc>
        <w:tc>
          <w:tcPr>
            <w:tcW w:w="1633" w:type="dxa"/>
            <w:vMerge/>
            <w:vAlign w:val="center"/>
          </w:tcPr>
          <w:p w14:paraId="142730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E8933C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094D9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967D1E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EED11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7D24D6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9F062A1"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60477C7" w14:textId="77777777" w:rsidR="00071D1C" w:rsidRPr="00B138F3" w:rsidRDefault="00071D1C" w:rsidP="00B46D58">
            <w:pPr>
              <w:widowControl w:val="0"/>
              <w:jc w:val="center"/>
              <w:rPr>
                <w:rFonts w:ascii="GHEA Grapalat" w:hAnsi="GHEA Grapalat"/>
                <w:sz w:val="16"/>
                <w:szCs w:val="16"/>
              </w:rPr>
            </w:pPr>
          </w:p>
        </w:tc>
        <w:tc>
          <w:tcPr>
            <w:tcW w:w="1491" w:type="dxa"/>
            <w:vAlign w:val="center"/>
          </w:tcPr>
          <w:p w14:paraId="5473FD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CF6E7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0CE63F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1E3293" w:rsidRPr="00B138F3" w14:paraId="6CC8B255" w14:textId="77777777" w:rsidTr="00C36312">
        <w:trPr>
          <w:gridAfter w:val="2"/>
          <w:wAfter w:w="18" w:type="dxa"/>
          <w:trHeight w:val="246"/>
          <w:jc w:val="center"/>
        </w:trPr>
        <w:tc>
          <w:tcPr>
            <w:tcW w:w="1242" w:type="dxa"/>
            <w:vAlign w:val="center"/>
          </w:tcPr>
          <w:p w14:paraId="116D6EEC" w14:textId="03559CAD" w:rsidR="001E3293" w:rsidRPr="00B138F3" w:rsidRDefault="001E3293" w:rsidP="001E3293">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1633" w:type="dxa"/>
            <w:vAlign w:val="center"/>
          </w:tcPr>
          <w:p w14:paraId="077FAA96" w14:textId="77777777" w:rsidR="001E3293" w:rsidRDefault="001E3293" w:rsidP="001E3293">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/1</w:t>
            </w:r>
          </w:p>
          <w:p w14:paraId="2E4505DD" w14:textId="4DA5441A" w:rsidR="001E3293" w:rsidRPr="00B138F3" w:rsidRDefault="001E3293" w:rsidP="001E3293">
            <w:pPr>
              <w:widowControl w:val="0"/>
              <w:jc w:val="center"/>
              <w:rPr>
                <w:rFonts w:ascii="GHEA Grapalat" w:hAnsi="GHEA Grapalat"/>
                <w:sz w:val="16"/>
                <w:szCs w:val="16"/>
              </w:rPr>
            </w:pPr>
          </w:p>
        </w:tc>
        <w:tc>
          <w:tcPr>
            <w:tcW w:w="1559" w:type="dxa"/>
            <w:vAlign w:val="center"/>
          </w:tcPr>
          <w:p w14:paraId="28FEB69E" w14:textId="0DD31210" w:rsidR="001E3293" w:rsidRPr="00B138F3" w:rsidRDefault="001E3293" w:rsidP="001E3293">
            <w:pPr>
              <w:widowControl w:val="0"/>
              <w:jc w:val="center"/>
              <w:rPr>
                <w:rFonts w:ascii="GHEA Grapalat" w:hAnsi="GHEA Grapalat"/>
                <w:sz w:val="16"/>
                <w:szCs w:val="16"/>
              </w:rPr>
            </w:pPr>
            <w:r>
              <w:rPr>
                <w:rFonts w:ascii="GHEA Grapalat" w:hAnsi="GHEA Grapalat"/>
                <w:sz w:val="16"/>
                <w:szCs w:val="16"/>
              </w:rPr>
              <w:t>профили</w:t>
            </w:r>
          </w:p>
        </w:tc>
        <w:tc>
          <w:tcPr>
            <w:tcW w:w="1925" w:type="dxa"/>
            <w:vAlign w:val="center"/>
          </w:tcPr>
          <w:p w14:paraId="4EB0A23D" w14:textId="191776F0" w:rsidR="001E3293" w:rsidRPr="00B138F3" w:rsidRDefault="001E3293" w:rsidP="001E3293">
            <w:pPr>
              <w:widowControl w:val="0"/>
              <w:jc w:val="center"/>
              <w:rPr>
                <w:rFonts w:ascii="GHEA Grapalat" w:hAnsi="GHEA Grapalat"/>
                <w:sz w:val="16"/>
                <w:szCs w:val="16"/>
              </w:rPr>
            </w:pPr>
            <w:r>
              <w:rPr>
                <w:rFonts w:ascii="GHEA Grapalat" w:hAnsi="GHEA Grapalat" w:cs="Calibri"/>
                <w:color w:val="000000"/>
                <w:sz w:val="16"/>
                <w:szCs w:val="16"/>
              </w:rPr>
              <w:t>Толстый.- 0,5 мм, два-4 м U-21</w:t>
            </w:r>
          </w:p>
        </w:tc>
        <w:tc>
          <w:tcPr>
            <w:tcW w:w="1467" w:type="dxa"/>
          </w:tcPr>
          <w:p w14:paraId="694CEC01" w14:textId="390F80E9" w:rsidR="001E3293" w:rsidRPr="00B138F3" w:rsidRDefault="001E3293" w:rsidP="001E3293">
            <w:pPr>
              <w:widowControl w:val="0"/>
              <w:jc w:val="center"/>
              <w:rPr>
                <w:rFonts w:ascii="GHEA Grapalat" w:hAnsi="GHEA Grapalat"/>
                <w:sz w:val="16"/>
                <w:szCs w:val="16"/>
              </w:rPr>
            </w:pPr>
          </w:p>
        </w:tc>
        <w:tc>
          <w:tcPr>
            <w:tcW w:w="1085" w:type="dxa"/>
          </w:tcPr>
          <w:p w14:paraId="4706C724" w14:textId="6DB0F763" w:rsidR="001E3293" w:rsidRPr="00B138F3" w:rsidRDefault="001E3293" w:rsidP="001E3293">
            <w:pPr>
              <w:widowControl w:val="0"/>
              <w:jc w:val="center"/>
              <w:rPr>
                <w:rFonts w:ascii="GHEA Grapalat" w:hAnsi="GHEA Grapalat"/>
                <w:sz w:val="16"/>
                <w:szCs w:val="16"/>
              </w:rPr>
            </w:pPr>
          </w:p>
        </w:tc>
        <w:tc>
          <w:tcPr>
            <w:tcW w:w="1559" w:type="dxa"/>
          </w:tcPr>
          <w:p w14:paraId="6A1295AE" w14:textId="77777777" w:rsidR="001E3293" w:rsidRPr="00B138F3" w:rsidRDefault="001E3293" w:rsidP="001E3293">
            <w:pPr>
              <w:widowControl w:val="0"/>
              <w:jc w:val="center"/>
              <w:rPr>
                <w:rFonts w:ascii="GHEA Grapalat" w:hAnsi="GHEA Grapalat"/>
                <w:sz w:val="16"/>
                <w:szCs w:val="16"/>
              </w:rPr>
            </w:pPr>
          </w:p>
        </w:tc>
        <w:tc>
          <w:tcPr>
            <w:tcW w:w="1134" w:type="dxa"/>
          </w:tcPr>
          <w:p w14:paraId="660519BD" w14:textId="1ECE5C20" w:rsidR="001E3293" w:rsidRPr="00B138F3" w:rsidRDefault="001E3293" w:rsidP="001E3293">
            <w:pPr>
              <w:widowControl w:val="0"/>
              <w:jc w:val="center"/>
              <w:rPr>
                <w:rFonts w:ascii="GHEA Grapalat" w:hAnsi="GHEA Grapalat"/>
                <w:sz w:val="16"/>
                <w:szCs w:val="16"/>
              </w:rPr>
            </w:pPr>
          </w:p>
        </w:tc>
        <w:tc>
          <w:tcPr>
            <w:tcW w:w="850" w:type="dxa"/>
            <w:vAlign w:val="center"/>
          </w:tcPr>
          <w:p w14:paraId="6CB94638" w14:textId="720D32B7" w:rsidR="001E3293" w:rsidRPr="00B138F3" w:rsidRDefault="001E3293" w:rsidP="001E3293">
            <w:pPr>
              <w:widowControl w:val="0"/>
              <w:jc w:val="center"/>
              <w:rPr>
                <w:rFonts w:ascii="GHEA Grapalat" w:hAnsi="GHEA Grapalat"/>
                <w:sz w:val="16"/>
                <w:szCs w:val="16"/>
              </w:rPr>
            </w:pPr>
            <w:r>
              <w:rPr>
                <w:rFonts w:ascii="GHEA Grapalat" w:hAnsi="GHEA Grapalat" w:cs="Calibri"/>
                <w:color w:val="000000"/>
                <w:sz w:val="16"/>
                <w:szCs w:val="16"/>
              </w:rPr>
              <w:t>400</w:t>
            </w:r>
          </w:p>
        </w:tc>
        <w:tc>
          <w:tcPr>
            <w:tcW w:w="1491" w:type="dxa"/>
          </w:tcPr>
          <w:p w14:paraId="1AC7B507" w14:textId="5C3E5F3F" w:rsidR="001E3293" w:rsidRPr="00B138F3" w:rsidRDefault="001E3293" w:rsidP="001E3293">
            <w:pPr>
              <w:widowControl w:val="0"/>
              <w:jc w:val="center"/>
              <w:rPr>
                <w:rFonts w:ascii="GHEA Grapalat" w:hAnsi="GHEA Grapalat"/>
                <w:sz w:val="16"/>
                <w:szCs w:val="16"/>
              </w:rPr>
            </w:pPr>
            <w:r w:rsidRPr="006433EA">
              <w:rPr>
                <w:rFonts w:ascii="GHEA Grapalat" w:hAnsi="GHEA Grapalat"/>
                <w:b/>
                <w:bCs/>
                <w:color w:val="00B0F0"/>
              </w:rPr>
              <w:t xml:space="preserve">Ереван, Араратян 99 и, склад </w:t>
            </w:r>
            <w:r w:rsidRPr="006433EA">
              <w:rPr>
                <w:rFonts w:ascii="GHEA Grapalat" w:hAnsi="GHEA Grapalat"/>
                <w:b/>
                <w:bCs/>
                <w:color w:val="00B0F0"/>
              </w:rPr>
              <w:lastRenderedPageBreak/>
              <w:t>Нубарашен</w:t>
            </w:r>
          </w:p>
        </w:tc>
        <w:tc>
          <w:tcPr>
            <w:tcW w:w="1158" w:type="dxa"/>
            <w:vAlign w:val="center"/>
          </w:tcPr>
          <w:p w14:paraId="7A78898F" w14:textId="50BBC2D5" w:rsidR="001E3293" w:rsidRPr="00745494" w:rsidRDefault="001E3293" w:rsidP="001E3293">
            <w:pPr>
              <w:rPr>
                <w:rFonts w:ascii="GHEA Grapalat" w:hAnsi="GHEA Grapalat"/>
                <w:sz w:val="16"/>
                <w:szCs w:val="16"/>
              </w:rPr>
            </w:pPr>
            <w:r>
              <w:rPr>
                <w:rFonts w:ascii="GHEA Grapalat" w:hAnsi="GHEA Grapalat" w:cs="Calibri"/>
                <w:color w:val="000000"/>
                <w:sz w:val="16"/>
                <w:szCs w:val="16"/>
              </w:rPr>
              <w:lastRenderedPageBreak/>
              <w:t>400</w:t>
            </w:r>
          </w:p>
        </w:tc>
        <w:tc>
          <w:tcPr>
            <w:tcW w:w="947" w:type="dxa"/>
          </w:tcPr>
          <w:p w14:paraId="7D421FBE" w14:textId="1B8DDFBE" w:rsidR="001E3293" w:rsidRPr="00B138F3" w:rsidRDefault="001E3293" w:rsidP="001E3293">
            <w:pPr>
              <w:widowControl w:val="0"/>
              <w:jc w:val="center"/>
              <w:rPr>
                <w:rFonts w:ascii="GHEA Grapalat" w:hAnsi="GHEA Grapalat"/>
                <w:sz w:val="16"/>
                <w:szCs w:val="16"/>
              </w:rPr>
            </w:pPr>
            <w:r w:rsidRPr="006433EA">
              <w:rPr>
                <w:rFonts w:ascii="GHEA Grapalat" w:hAnsi="GHEA Grapalat"/>
                <w:sz w:val="18"/>
                <w:szCs w:val="18"/>
              </w:rPr>
              <w:t>Количество, указанное в заявке, поданно</w:t>
            </w:r>
            <w:r w:rsidRPr="006433EA">
              <w:rPr>
                <w:rFonts w:ascii="GHEA Grapalat" w:hAnsi="GHEA Grapalat"/>
                <w:sz w:val="18"/>
                <w:szCs w:val="18"/>
              </w:rPr>
              <w:lastRenderedPageBreak/>
              <w:t>й заказчиком в течение 2026 года в соответствии с вступлением контракта в силу</w:t>
            </w:r>
          </w:p>
        </w:tc>
      </w:tr>
      <w:tr w:rsidR="002942C4" w:rsidRPr="00B138F3" w14:paraId="0B5BD2F0" w14:textId="77777777" w:rsidTr="004571E4">
        <w:trPr>
          <w:gridAfter w:val="2"/>
          <w:wAfter w:w="18" w:type="dxa"/>
          <w:jc w:val="center"/>
        </w:trPr>
        <w:tc>
          <w:tcPr>
            <w:tcW w:w="1242" w:type="dxa"/>
          </w:tcPr>
          <w:p w14:paraId="6A6E5FE3" w14:textId="36B7C3B0" w:rsidR="002942C4" w:rsidRPr="00B138F3" w:rsidRDefault="002942C4" w:rsidP="002942C4">
            <w:pPr>
              <w:widowControl w:val="0"/>
              <w:jc w:val="center"/>
              <w:rPr>
                <w:rFonts w:ascii="GHEA Grapalat" w:hAnsi="GHEA Grapalat"/>
                <w:sz w:val="16"/>
                <w:szCs w:val="16"/>
              </w:rPr>
            </w:pPr>
            <w:r>
              <w:rPr>
                <w:rFonts w:ascii="GHEA Grapalat" w:hAnsi="GHEA Grapalat"/>
                <w:sz w:val="16"/>
                <w:szCs w:val="16"/>
              </w:rPr>
              <w:lastRenderedPageBreak/>
              <w:t>2</w:t>
            </w:r>
          </w:p>
        </w:tc>
        <w:tc>
          <w:tcPr>
            <w:tcW w:w="1633" w:type="dxa"/>
            <w:vAlign w:val="center"/>
          </w:tcPr>
          <w:p w14:paraId="27616ECB" w14:textId="47BFF776" w:rsidR="002942C4" w:rsidRPr="00B138F3" w:rsidRDefault="002942C4" w:rsidP="002942C4">
            <w:pPr>
              <w:widowControl w:val="0"/>
              <w:jc w:val="center"/>
              <w:rPr>
                <w:rFonts w:ascii="GHEA Grapalat" w:hAnsi="GHEA Grapalat"/>
                <w:sz w:val="16"/>
                <w:szCs w:val="16"/>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2</w:t>
            </w:r>
          </w:p>
        </w:tc>
        <w:tc>
          <w:tcPr>
            <w:tcW w:w="1559" w:type="dxa"/>
          </w:tcPr>
          <w:p w14:paraId="5FE427BA" w14:textId="277298A1" w:rsidR="002942C4" w:rsidRPr="00B138F3" w:rsidRDefault="002942C4" w:rsidP="002942C4">
            <w:pPr>
              <w:widowControl w:val="0"/>
              <w:jc w:val="center"/>
              <w:rPr>
                <w:rFonts w:ascii="GHEA Grapalat" w:hAnsi="GHEA Grapalat"/>
                <w:sz w:val="16"/>
                <w:szCs w:val="16"/>
              </w:rPr>
            </w:pPr>
            <w:r w:rsidRPr="00DF15F2">
              <w:rPr>
                <w:rFonts w:ascii="GHEA Grapalat" w:hAnsi="GHEA Grapalat"/>
                <w:sz w:val="16"/>
                <w:szCs w:val="16"/>
              </w:rPr>
              <w:t>профили</w:t>
            </w:r>
          </w:p>
        </w:tc>
        <w:tc>
          <w:tcPr>
            <w:tcW w:w="1925" w:type="dxa"/>
            <w:vAlign w:val="center"/>
          </w:tcPr>
          <w:p w14:paraId="4ED4FD6F" w14:textId="343AA570" w:rsidR="002942C4" w:rsidRPr="00B138F3" w:rsidRDefault="002942C4" w:rsidP="002942C4">
            <w:pPr>
              <w:widowControl w:val="0"/>
              <w:jc w:val="center"/>
              <w:rPr>
                <w:rFonts w:ascii="GHEA Grapalat" w:hAnsi="GHEA Grapalat"/>
                <w:sz w:val="16"/>
                <w:szCs w:val="16"/>
              </w:rPr>
            </w:pPr>
            <w:r>
              <w:rPr>
                <w:rFonts w:ascii="GHEA Grapalat" w:hAnsi="GHEA Grapalat" w:cs="Calibri"/>
                <w:color w:val="000000"/>
                <w:sz w:val="16"/>
                <w:szCs w:val="16"/>
              </w:rPr>
              <w:t>Толстый.- 0,5 мм, два-4 м  U-50</w:t>
            </w:r>
          </w:p>
        </w:tc>
        <w:tc>
          <w:tcPr>
            <w:tcW w:w="1467" w:type="dxa"/>
          </w:tcPr>
          <w:p w14:paraId="5C0B769F" w14:textId="77777777" w:rsidR="002942C4" w:rsidRPr="00B138F3" w:rsidRDefault="002942C4" w:rsidP="002942C4">
            <w:pPr>
              <w:widowControl w:val="0"/>
              <w:jc w:val="center"/>
              <w:rPr>
                <w:rFonts w:ascii="GHEA Grapalat" w:hAnsi="GHEA Grapalat"/>
                <w:sz w:val="16"/>
                <w:szCs w:val="16"/>
              </w:rPr>
            </w:pPr>
          </w:p>
        </w:tc>
        <w:tc>
          <w:tcPr>
            <w:tcW w:w="1085" w:type="dxa"/>
          </w:tcPr>
          <w:p w14:paraId="3ED28FCC" w14:textId="77777777" w:rsidR="002942C4" w:rsidRPr="00B138F3" w:rsidRDefault="002942C4" w:rsidP="002942C4">
            <w:pPr>
              <w:widowControl w:val="0"/>
              <w:jc w:val="center"/>
              <w:rPr>
                <w:rFonts w:ascii="GHEA Grapalat" w:hAnsi="GHEA Grapalat"/>
                <w:sz w:val="16"/>
                <w:szCs w:val="16"/>
              </w:rPr>
            </w:pPr>
          </w:p>
        </w:tc>
        <w:tc>
          <w:tcPr>
            <w:tcW w:w="1559" w:type="dxa"/>
          </w:tcPr>
          <w:p w14:paraId="2EE35D60" w14:textId="77777777" w:rsidR="002942C4" w:rsidRPr="00B138F3" w:rsidRDefault="002942C4" w:rsidP="002942C4">
            <w:pPr>
              <w:widowControl w:val="0"/>
              <w:jc w:val="center"/>
              <w:rPr>
                <w:rFonts w:ascii="GHEA Grapalat" w:hAnsi="GHEA Grapalat"/>
                <w:sz w:val="16"/>
                <w:szCs w:val="16"/>
              </w:rPr>
            </w:pPr>
          </w:p>
        </w:tc>
        <w:tc>
          <w:tcPr>
            <w:tcW w:w="1984" w:type="dxa"/>
            <w:gridSpan w:val="2"/>
            <w:vAlign w:val="center"/>
          </w:tcPr>
          <w:p w14:paraId="638204AA" w14:textId="3D88A882" w:rsidR="002942C4" w:rsidRPr="00B138F3" w:rsidRDefault="002942C4" w:rsidP="002942C4">
            <w:pPr>
              <w:widowControl w:val="0"/>
              <w:jc w:val="center"/>
              <w:rPr>
                <w:rFonts w:ascii="GHEA Grapalat" w:hAnsi="GHEA Grapalat"/>
                <w:sz w:val="16"/>
                <w:szCs w:val="16"/>
              </w:rPr>
            </w:pPr>
            <w:r>
              <w:rPr>
                <w:rFonts w:ascii="GHEA Grapalat" w:hAnsi="GHEA Grapalat" w:cs="Calibri"/>
                <w:color w:val="000000"/>
                <w:sz w:val="16"/>
                <w:szCs w:val="16"/>
              </w:rPr>
              <w:t>400</w:t>
            </w:r>
          </w:p>
        </w:tc>
        <w:tc>
          <w:tcPr>
            <w:tcW w:w="1491" w:type="dxa"/>
          </w:tcPr>
          <w:p w14:paraId="0DF9D0F7" w14:textId="3D3F54D3" w:rsidR="002942C4" w:rsidRPr="00B138F3" w:rsidRDefault="002942C4" w:rsidP="002942C4">
            <w:pPr>
              <w:widowControl w:val="0"/>
              <w:jc w:val="center"/>
              <w:rPr>
                <w:rFonts w:ascii="GHEA Grapalat" w:hAnsi="GHEA Grapalat"/>
                <w:sz w:val="16"/>
                <w:szCs w:val="16"/>
              </w:rPr>
            </w:pPr>
            <w:r w:rsidRPr="006433EA">
              <w:rPr>
                <w:rFonts w:ascii="GHEA Grapalat" w:hAnsi="GHEA Grapalat"/>
                <w:b/>
                <w:bCs/>
                <w:color w:val="00B0F0"/>
              </w:rPr>
              <w:t>Ереван, Араратян 99 и, склад Нубарашен</w:t>
            </w:r>
          </w:p>
        </w:tc>
        <w:tc>
          <w:tcPr>
            <w:tcW w:w="1158" w:type="dxa"/>
            <w:vAlign w:val="center"/>
          </w:tcPr>
          <w:p w14:paraId="43D25A17" w14:textId="1B66E7C2" w:rsidR="002942C4" w:rsidRPr="00B138F3" w:rsidRDefault="002942C4" w:rsidP="002942C4">
            <w:pPr>
              <w:widowControl w:val="0"/>
              <w:jc w:val="center"/>
              <w:rPr>
                <w:rFonts w:ascii="GHEA Grapalat" w:hAnsi="GHEA Grapalat"/>
                <w:sz w:val="16"/>
                <w:szCs w:val="16"/>
              </w:rPr>
            </w:pPr>
            <w:r>
              <w:rPr>
                <w:rFonts w:ascii="GHEA Grapalat" w:hAnsi="GHEA Grapalat" w:cs="Calibri"/>
                <w:color w:val="000000"/>
                <w:sz w:val="16"/>
                <w:szCs w:val="16"/>
              </w:rPr>
              <w:t>400</w:t>
            </w:r>
          </w:p>
        </w:tc>
        <w:tc>
          <w:tcPr>
            <w:tcW w:w="947" w:type="dxa"/>
          </w:tcPr>
          <w:p w14:paraId="77D6ED55" w14:textId="779AEC9C" w:rsidR="002942C4" w:rsidRPr="00B138F3" w:rsidRDefault="002942C4" w:rsidP="002942C4">
            <w:pPr>
              <w:widowControl w:val="0"/>
              <w:jc w:val="center"/>
              <w:rPr>
                <w:rFonts w:ascii="GHEA Grapalat" w:hAnsi="GHEA Grapalat"/>
                <w:sz w:val="16"/>
                <w:szCs w:val="16"/>
              </w:rPr>
            </w:pPr>
            <w:r w:rsidRPr="006433EA">
              <w:rPr>
                <w:rFonts w:ascii="GHEA Grapalat" w:hAnsi="GHEA Grapalat"/>
                <w:sz w:val="18"/>
                <w:szCs w:val="18"/>
              </w:rPr>
              <w:t>Количество, указанное в заявке, поданной заказчиком в течение 2026 года в соответствии с вступлением контракта в силу</w:t>
            </w:r>
          </w:p>
        </w:tc>
      </w:tr>
      <w:tr w:rsidR="002942C4" w:rsidRPr="00B138F3" w14:paraId="00F0F370" w14:textId="77777777" w:rsidTr="004571E4">
        <w:trPr>
          <w:gridAfter w:val="2"/>
          <w:wAfter w:w="18" w:type="dxa"/>
          <w:jc w:val="center"/>
        </w:trPr>
        <w:tc>
          <w:tcPr>
            <w:tcW w:w="1242" w:type="dxa"/>
          </w:tcPr>
          <w:p w14:paraId="0224143A" w14:textId="42DB1307" w:rsidR="002942C4" w:rsidRPr="00B138F3" w:rsidRDefault="002942C4" w:rsidP="002942C4">
            <w:pPr>
              <w:widowControl w:val="0"/>
              <w:jc w:val="center"/>
              <w:rPr>
                <w:rFonts w:ascii="GHEA Grapalat" w:hAnsi="GHEA Grapalat"/>
                <w:sz w:val="16"/>
                <w:szCs w:val="16"/>
              </w:rPr>
            </w:pPr>
            <w:r>
              <w:rPr>
                <w:rFonts w:ascii="GHEA Grapalat" w:hAnsi="GHEA Grapalat"/>
                <w:sz w:val="16"/>
                <w:szCs w:val="16"/>
              </w:rPr>
              <w:t>3</w:t>
            </w:r>
          </w:p>
        </w:tc>
        <w:tc>
          <w:tcPr>
            <w:tcW w:w="1633" w:type="dxa"/>
            <w:vAlign w:val="center"/>
          </w:tcPr>
          <w:p w14:paraId="3D28B6C8" w14:textId="2A8541D6" w:rsidR="002942C4" w:rsidRPr="00B138F3" w:rsidRDefault="002942C4" w:rsidP="002942C4">
            <w:pPr>
              <w:widowControl w:val="0"/>
              <w:jc w:val="center"/>
              <w:rPr>
                <w:rFonts w:ascii="GHEA Grapalat" w:hAnsi="GHEA Grapalat"/>
                <w:sz w:val="16"/>
                <w:szCs w:val="16"/>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3</w:t>
            </w:r>
          </w:p>
        </w:tc>
        <w:tc>
          <w:tcPr>
            <w:tcW w:w="1559" w:type="dxa"/>
          </w:tcPr>
          <w:p w14:paraId="5DF8FBF6" w14:textId="725631CD" w:rsidR="002942C4" w:rsidRPr="00B138F3" w:rsidRDefault="002942C4" w:rsidP="002942C4">
            <w:pPr>
              <w:widowControl w:val="0"/>
              <w:jc w:val="center"/>
              <w:rPr>
                <w:rFonts w:ascii="GHEA Grapalat" w:hAnsi="GHEA Grapalat"/>
                <w:sz w:val="16"/>
                <w:szCs w:val="16"/>
              </w:rPr>
            </w:pPr>
            <w:r w:rsidRPr="00DF15F2">
              <w:rPr>
                <w:rFonts w:ascii="GHEA Grapalat" w:hAnsi="GHEA Grapalat"/>
                <w:sz w:val="16"/>
                <w:szCs w:val="16"/>
              </w:rPr>
              <w:t>профили</w:t>
            </w:r>
          </w:p>
        </w:tc>
        <w:tc>
          <w:tcPr>
            <w:tcW w:w="1925" w:type="dxa"/>
            <w:vAlign w:val="center"/>
          </w:tcPr>
          <w:p w14:paraId="33E6ED07" w14:textId="48E981C5" w:rsidR="002942C4" w:rsidRPr="00B138F3" w:rsidRDefault="002942C4" w:rsidP="002942C4">
            <w:pPr>
              <w:widowControl w:val="0"/>
              <w:jc w:val="center"/>
              <w:rPr>
                <w:rFonts w:ascii="GHEA Grapalat" w:hAnsi="GHEA Grapalat"/>
                <w:sz w:val="16"/>
                <w:szCs w:val="16"/>
              </w:rPr>
            </w:pPr>
            <w:r>
              <w:rPr>
                <w:rFonts w:ascii="GHEA Grapalat" w:hAnsi="GHEA Grapalat" w:cs="Calibri"/>
                <w:color w:val="000000"/>
                <w:sz w:val="16"/>
                <w:szCs w:val="16"/>
              </w:rPr>
              <w:t>Толстый.- 0,5 мм, два-4 м F-47</w:t>
            </w:r>
          </w:p>
        </w:tc>
        <w:tc>
          <w:tcPr>
            <w:tcW w:w="1467" w:type="dxa"/>
          </w:tcPr>
          <w:p w14:paraId="3D1FE528" w14:textId="77777777" w:rsidR="002942C4" w:rsidRPr="00B138F3" w:rsidRDefault="002942C4" w:rsidP="002942C4">
            <w:pPr>
              <w:widowControl w:val="0"/>
              <w:jc w:val="center"/>
              <w:rPr>
                <w:rFonts w:ascii="GHEA Grapalat" w:hAnsi="GHEA Grapalat"/>
                <w:sz w:val="16"/>
                <w:szCs w:val="16"/>
              </w:rPr>
            </w:pPr>
          </w:p>
        </w:tc>
        <w:tc>
          <w:tcPr>
            <w:tcW w:w="1085" w:type="dxa"/>
          </w:tcPr>
          <w:p w14:paraId="0BA7118A" w14:textId="77777777" w:rsidR="002942C4" w:rsidRPr="00B138F3" w:rsidRDefault="002942C4" w:rsidP="002942C4">
            <w:pPr>
              <w:widowControl w:val="0"/>
              <w:jc w:val="center"/>
              <w:rPr>
                <w:rFonts w:ascii="GHEA Grapalat" w:hAnsi="GHEA Grapalat"/>
                <w:sz w:val="16"/>
                <w:szCs w:val="16"/>
              </w:rPr>
            </w:pPr>
          </w:p>
        </w:tc>
        <w:tc>
          <w:tcPr>
            <w:tcW w:w="1559" w:type="dxa"/>
          </w:tcPr>
          <w:p w14:paraId="2358A517" w14:textId="77777777" w:rsidR="002942C4" w:rsidRPr="00B138F3" w:rsidRDefault="002942C4" w:rsidP="002942C4">
            <w:pPr>
              <w:widowControl w:val="0"/>
              <w:jc w:val="center"/>
              <w:rPr>
                <w:rFonts w:ascii="GHEA Grapalat" w:hAnsi="GHEA Grapalat"/>
                <w:sz w:val="16"/>
                <w:szCs w:val="16"/>
              </w:rPr>
            </w:pPr>
          </w:p>
        </w:tc>
        <w:tc>
          <w:tcPr>
            <w:tcW w:w="1984" w:type="dxa"/>
            <w:gridSpan w:val="2"/>
            <w:vAlign w:val="center"/>
          </w:tcPr>
          <w:p w14:paraId="1AC2218C" w14:textId="3EB546BD" w:rsidR="002942C4" w:rsidRPr="00B138F3" w:rsidRDefault="002942C4" w:rsidP="002942C4">
            <w:pPr>
              <w:widowControl w:val="0"/>
              <w:jc w:val="center"/>
              <w:rPr>
                <w:rFonts w:ascii="GHEA Grapalat" w:hAnsi="GHEA Grapalat"/>
                <w:sz w:val="16"/>
                <w:szCs w:val="16"/>
              </w:rPr>
            </w:pPr>
            <w:r>
              <w:rPr>
                <w:rFonts w:ascii="GHEA Grapalat" w:hAnsi="GHEA Grapalat" w:cs="Calibri"/>
                <w:color w:val="000000"/>
                <w:sz w:val="16"/>
                <w:szCs w:val="16"/>
              </w:rPr>
              <w:t>1500</w:t>
            </w:r>
          </w:p>
        </w:tc>
        <w:tc>
          <w:tcPr>
            <w:tcW w:w="1491" w:type="dxa"/>
          </w:tcPr>
          <w:p w14:paraId="248DC88F" w14:textId="41A5EABC" w:rsidR="002942C4" w:rsidRPr="00B138F3" w:rsidRDefault="002942C4" w:rsidP="002942C4">
            <w:pPr>
              <w:widowControl w:val="0"/>
              <w:jc w:val="center"/>
              <w:rPr>
                <w:rFonts w:ascii="GHEA Grapalat" w:hAnsi="GHEA Grapalat"/>
                <w:sz w:val="16"/>
                <w:szCs w:val="16"/>
              </w:rPr>
            </w:pPr>
            <w:r w:rsidRPr="006433EA">
              <w:rPr>
                <w:rFonts w:ascii="GHEA Grapalat" w:hAnsi="GHEA Grapalat"/>
                <w:b/>
                <w:bCs/>
                <w:color w:val="00B0F0"/>
              </w:rPr>
              <w:t xml:space="preserve">Ереван, Араратян </w:t>
            </w:r>
            <w:r w:rsidRPr="006433EA">
              <w:rPr>
                <w:rFonts w:ascii="GHEA Grapalat" w:hAnsi="GHEA Grapalat"/>
                <w:b/>
                <w:bCs/>
                <w:color w:val="00B0F0"/>
              </w:rPr>
              <w:lastRenderedPageBreak/>
              <w:t>99 и, склад Нубарашен</w:t>
            </w:r>
          </w:p>
        </w:tc>
        <w:tc>
          <w:tcPr>
            <w:tcW w:w="1158" w:type="dxa"/>
            <w:vAlign w:val="center"/>
          </w:tcPr>
          <w:p w14:paraId="6E53E179" w14:textId="55D5CE66" w:rsidR="002942C4" w:rsidRPr="00B138F3" w:rsidRDefault="002942C4" w:rsidP="002942C4">
            <w:pPr>
              <w:widowControl w:val="0"/>
              <w:jc w:val="center"/>
              <w:rPr>
                <w:rFonts w:ascii="GHEA Grapalat" w:hAnsi="GHEA Grapalat"/>
                <w:sz w:val="16"/>
                <w:szCs w:val="16"/>
              </w:rPr>
            </w:pPr>
            <w:r>
              <w:rPr>
                <w:rFonts w:ascii="GHEA Grapalat" w:hAnsi="GHEA Grapalat" w:cs="Calibri"/>
                <w:color w:val="000000"/>
                <w:sz w:val="16"/>
                <w:szCs w:val="16"/>
              </w:rPr>
              <w:lastRenderedPageBreak/>
              <w:t>1500</w:t>
            </w:r>
          </w:p>
        </w:tc>
        <w:tc>
          <w:tcPr>
            <w:tcW w:w="947" w:type="dxa"/>
          </w:tcPr>
          <w:p w14:paraId="22FDE2C2" w14:textId="0D740FB1" w:rsidR="002942C4" w:rsidRPr="00B138F3" w:rsidRDefault="002942C4" w:rsidP="002942C4">
            <w:pPr>
              <w:widowControl w:val="0"/>
              <w:jc w:val="center"/>
              <w:rPr>
                <w:rFonts w:ascii="GHEA Grapalat" w:hAnsi="GHEA Grapalat"/>
                <w:sz w:val="16"/>
                <w:szCs w:val="16"/>
              </w:rPr>
            </w:pPr>
            <w:r w:rsidRPr="006433EA">
              <w:rPr>
                <w:rFonts w:ascii="GHEA Grapalat" w:hAnsi="GHEA Grapalat"/>
                <w:sz w:val="18"/>
                <w:szCs w:val="18"/>
              </w:rPr>
              <w:t>Количество, указанн</w:t>
            </w:r>
            <w:r w:rsidRPr="006433EA">
              <w:rPr>
                <w:rFonts w:ascii="GHEA Grapalat" w:hAnsi="GHEA Grapalat"/>
                <w:sz w:val="18"/>
                <w:szCs w:val="18"/>
              </w:rPr>
              <w:lastRenderedPageBreak/>
              <w:t>ое в заявке, поданной заказчиком в течение 2026 года в соответствии с вступлением контракта в силу</w:t>
            </w:r>
          </w:p>
        </w:tc>
      </w:tr>
    </w:tbl>
    <w:p w14:paraId="5CB7FAC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E02D545" w14:textId="77777777" w:rsidTr="00E22E51">
        <w:trPr>
          <w:jc w:val="center"/>
        </w:trPr>
        <w:tc>
          <w:tcPr>
            <w:tcW w:w="4536" w:type="dxa"/>
          </w:tcPr>
          <w:p w14:paraId="191DA4D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14913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B798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B86F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1A3BCB6" w14:textId="77777777" w:rsidR="00071D1C" w:rsidRPr="00B138F3" w:rsidRDefault="00071D1C" w:rsidP="00B46D58">
            <w:pPr>
              <w:widowControl w:val="0"/>
              <w:jc w:val="center"/>
              <w:rPr>
                <w:rFonts w:ascii="GHEA Grapalat" w:hAnsi="GHEA Grapalat"/>
              </w:rPr>
            </w:pPr>
          </w:p>
        </w:tc>
        <w:tc>
          <w:tcPr>
            <w:tcW w:w="4343" w:type="dxa"/>
          </w:tcPr>
          <w:p w14:paraId="318B99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8D191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098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4B1A48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DBC914F" w14:textId="77777777" w:rsidR="00AD74F2" w:rsidRPr="00B138F3" w:rsidRDefault="00AD74F2" w:rsidP="004C2CDB">
      <w:pPr>
        <w:widowControl w:val="0"/>
        <w:spacing w:after="160"/>
        <w:jc w:val="right"/>
        <w:rPr>
          <w:ins w:id="32" w:author="Inesa Kocharyan" w:date="2021-05-26T17:57:00Z"/>
          <w:rFonts w:ascii="GHEA Grapalat" w:hAnsi="GHEA Grapalat"/>
          <w:i/>
        </w:rPr>
      </w:pPr>
    </w:p>
    <w:p w14:paraId="361F43FD" w14:textId="77777777" w:rsidR="00AD74F2" w:rsidRDefault="00AD74F2" w:rsidP="009D129A">
      <w:pPr>
        <w:jc w:val="right"/>
        <w:rPr>
          <w:rFonts w:ascii="GHEA Grapalat" w:hAnsi="GHEA Grapalat"/>
        </w:rPr>
      </w:pPr>
    </w:p>
    <w:p w14:paraId="581F821A" w14:textId="77777777" w:rsidR="006433EA" w:rsidRDefault="006433EA" w:rsidP="00B46D58">
      <w:pPr>
        <w:widowControl w:val="0"/>
        <w:spacing w:after="160"/>
        <w:jc w:val="right"/>
        <w:rPr>
          <w:rFonts w:ascii="GHEA Grapalat" w:hAnsi="GHEA Grapalat"/>
          <w:i/>
        </w:rPr>
      </w:pPr>
    </w:p>
    <w:p w14:paraId="5D2483DD" w14:textId="77777777" w:rsidR="006433EA" w:rsidRDefault="006433EA" w:rsidP="00B46D58">
      <w:pPr>
        <w:widowControl w:val="0"/>
        <w:spacing w:after="160"/>
        <w:jc w:val="right"/>
        <w:rPr>
          <w:rFonts w:ascii="GHEA Grapalat" w:hAnsi="GHEA Grapalat"/>
          <w:i/>
        </w:rPr>
      </w:pPr>
    </w:p>
    <w:p w14:paraId="23ED6E28" w14:textId="77777777" w:rsidR="006433EA" w:rsidRDefault="006433EA" w:rsidP="00B46D58">
      <w:pPr>
        <w:widowControl w:val="0"/>
        <w:spacing w:after="160"/>
        <w:jc w:val="right"/>
        <w:rPr>
          <w:rFonts w:ascii="GHEA Grapalat" w:hAnsi="GHEA Grapalat"/>
          <w:i/>
        </w:rPr>
      </w:pPr>
    </w:p>
    <w:p w14:paraId="4C82BCC1" w14:textId="77777777" w:rsidR="006433EA" w:rsidRDefault="006433EA" w:rsidP="00B46D58">
      <w:pPr>
        <w:widowControl w:val="0"/>
        <w:spacing w:after="160"/>
        <w:jc w:val="right"/>
        <w:rPr>
          <w:rFonts w:ascii="GHEA Grapalat" w:hAnsi="GHEA Grapalat"/>
          <w:i/>
        </w:rPr>
      </w:pPr>
    </w:p>
    <w:p w14:paraId="0A57F4EF" w14:textId="77777777" w:rsidR="006433EA" w:rsidRDefault="006433EA" w:rsidP="00B46D58">
      <w:pPr>
        <w:widowControl w:val="0"/>
        <w:spacing w:after="160"/>
        <w:jc w:val="right"/>
        <w:rPr>
          <w:rFonts w:ascii="GHEA Grapalat" w:hAnsi="GHEA Grapalat"/>
          <w:i/>
        </w:rPr>
      </w:pPr>
    </w:p>
    <w:p w14:paraId="49F01EBB" w14:textId="77777777" w:rsidR="006433EA" w:rsidRDefault="006433EA" w:rsidP="00B46D58">
      <w:pPr>
        <w:widowControl w:val="0"/>
        <w:spacing w:after="160"/>
        <w:jc w:val="right"/>
        <w:rPr>
          <w:rFonts w:ascii="GHEA Grapalat" w:hAnsi="GHEA Grapalat"/>
          <w:i/>
        </w:rPr>
      </w:pPr>
    </w:p>
    <w:p w14:paraId="3F4114CF" w14:textId="77777777" w:rsidR="006433EA" w:rsidRDefault="006433EA" w:rsidP="00B46D58">
      <w:pPr>
        <w:widowControl w:val="0"/>
        <w:spacing w:after="160"/>
        <w:jc w:val="right"/>
        <w:rPr>
          <w:rFonts w:ascii="GHEA Grapalat" w:hAnsi="GHEA Grapalat"/>
          <w:i/>
        </w:rPr>
      </w:pPr>
    </w:p>
    <w:p w14:paraId="1FC9BEBD" w14:textId="77777777" w:rsidR="006433EA" w:rsidRDefault="006433EA" w:rsidP="00B46D58">
      <w:pPr>
        <w:widowControl w:val="0"/>
        <w:spacing w:after="160"/>
        <w:jc w:val="right"/>
        <w:rPr>
          <w:rFonts w:ascii="GHEA Grapalat" w:hAnsi="GHEA Grapalat"/>
          <w:i/>
        </w:rPr>
      </w:pPr>
    </w:p>
    <w:p w14:paraId="688014E7" w14:textId="3EC8289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4AED3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F50A2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14:paraId="0093518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60"/>
        <w:gridCol w:w="1612"/>
        <w:gridCol w:w="961"/>
        <w:gridCol w:w="979"/>
        <w:gridCol w:w="702"/>
        <w:gridCol w:w="838"/>
        <w:gridCol w:w="536"/>
        <w:gridCol w:w="605"/>
        <w:gridCol w:w="697"/>
        <w:gridCol w:w="833"/>
        <w:gridCol w:w="925"/>
        <w:gridCol w:w="858"/>
        <w:gridCol w:w="960"/>
        <w:gridCol w:w="851"/>
        <w:gridCol w:w="788"/>
      </w:tblGrid>
      <w:tr w:rsidR="00B138F3" w:rsidRPr="00B138F3" w14:paraId="0EF1560F" w14:textId="77777777" w:rsidTr="002A2528">
        <w:trPr>
          <w:trHeight w:val="305"/>
          <w:jc w:val="center"/>
        </w:trPr>
        <w:tc>
          <w:tcPr>
            <w:tcW w:w="15905" w:type="dxa"/>
            <w:gridSpan w:val="16"/>
          </w:tcPr>
          <w:p w14:paraId="2EABC6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3B5361" w14:textId="77777777" w:rsidTr="003F4A5F">
        <w:trPr>
          <w:trHeight w:val="747"/>
          <w:jc w:val="center"/>
        </w:trPr>
        <w:tc>
          <w:tcPr>
            <w:tcW w:w="1700" w:type="dxa"/>
            <w:vAlign w:val="center"/>
          </w:tcPr>
          <w:p w14:paraId="5B7F24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37A62B4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2" w:type="dxa"/>
            <w:vAlign w:val="center"/>
          </w:tcPr>
          <w:p w14:paraId="7CD811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3" w:type="dxa"/>
            <w:gridSpan w:val="13"/>
            <w:vAlign w:val="center"/>
          </w:tcPr>
          <w:p w14:paraId="0815BE8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14:paraId="0ECCD710" w14:textId="77777777" w:rsidTr="003F4A5F">
        <w:trPr>
          <w:trHeight w:val="594"/>
          <w:jc w:val="center"/>
        </w:trPr>
        <w:tc>
          <w:tcPr>
            <w:tcW w:w="1700" w:type="dxa"/>
          </w:tcPr>
          <w:p w14:paraId="0FFA8044" w14:textId="77777777" w:rsidR="00071D1C" w:rsidRPr="00B138F3" w:rsidRDefault="00071D1C" w:rsidP="00B46D58">
            <w:pPr>
              <w:widowControl w:val="0"/>
              <w:jc w:val="center"/>
              <w:rPr>
                <w:rFonts w:ascii="GHEA Grapalat" w:hAnsi="GHEA Grapalat"/>
                <w:sz w:val="16"/>
                <w:szCs w:val="16"/>
              </w:rPr>
            </w:pPr>
          </w:p>
        </w:tc>
        <w:tc>
          <w:tcPr>
            <w:tcW w:w="2060" w:type="dxa"/>
          </w:tcPr>
          <w:p w14:paraId="181763E2" w14:textId="77777777" w:rsidR="00071D1C" w:rsidRPr="00B138F3" w:rsidRDefault="00071D1C" w:rsidP="00B46D58">
            <w:pPr>
              <w:widowControl w:val="0"/>
              <w:jc w:val="center"/>
              <w:rPr>
                <w:rFonts w:ascii="GHEA Grapalat" w:hAnsi="GHEA Grapalat"/>
                <w:sz w:val="16"/>
                <w:szCs w:val="16"/>
              </w:rPr>
            </w:pPr>
          </w:p>
        </w:tc>
        <w:tc>
          <w:tcPr>
            <w:tcW w:w="1612" w:type="dxa"/>
          </w:tcPr>
          <w:p w14:paraId="545F8AE6" w14:textId="77777777" w:rsidR="00071D1C" w:rsidRPr="00B138F3" w:rsidRDefault="00071D1C" w:rsidP="00B46D58">
            <w:pPr>
              <w:widowControl w:val="0"/>
              <w:jc w:val="center"/>
              <w:rPr>
                <w:rFonts w:ascii="GHEA Grapalat" w:hAnsi="GHEA Grapalat"/>
                <w:sz w:val="16"/>
                <w:szCs w:val="16"/>
              </w:rPr>
            </w:pPr>
          </w:p>
        </w:tc>
        <w:tc>
          <w:tcPr>
            <w:tcW w:w="961" w:type="dxa"/>
            <w:vAlign w:val="center"/>
          </w:tcPr>
          <w:p w14:paraId="706083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419EDF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14:paraId="06F83C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7C406F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4F1430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5486E39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14:paraId="55D4DE0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6256C72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25" w:type="dxa"/>
            <w:vAlign w:val="center"/>
          </w:tcPr>
          <w:p w14:paraId="3621F7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502F6A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14:paraId="460628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54BE9F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14:paraId="7C5CCA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16D93" w:rsidRPr="00B138F3" w14:paraId="0F1B5F1B" w14:textId="77777777" w:rsidTr="003F4A5F">
        <w:trPr>
          <w:trHeight w:val="404"/>
          <w:jc w:val="center"/>
        </w:trPr>
        <w:tc>
          <w:tcPr>
            <w:tcW w:w="1700" w:type="dxa"/>
            <w:vAlign w:val="center"/>
          </w:tcPr>
          <w:p w14:paraId="636342F9" w14:textId="7E39FDEC" w:rsidR="00C16D93" w:rsidRPr="00B138F3" w:rsidRDefault="00C16D93" w:rsidP="00C16D93">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060" w:type="dxa"/>
            <w:vAlign w:val="center"/>
          </w:tcPr>
          <w:p w14:paraId="76F650AF" w14:textId="77777777" w:rsidR="00C16D93" w:rsidRDefault="00C16D93" w:rsidP="00C16D93">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/1</w:t>
            </w:r>
          </w:p>
          <w:p w14:paraId="720D3334" w14:textId="1659FD43" w:rsidR="00C16D93" w:rsidRPr="00B138F3" w:rsidRDefault="00C16D93" w:rsidP="00C16D93">
            <w:pPr>
              <w:widowControl w:val="0"/>
              <w:jc w:val="center"/>
              <w:rPr>
                <w:rFonts w:ascii="GHEA Grapalat" w:hAnsi="GHEA Grapalat"/>
                <w:sz w:val="16"/>
                <w:szCs w:val="16"/>
              </w:rPr>
            </w:pPr>
          </w:p>
        </w:tc>
        <w:tc>
          <w:tcPr>
            <w:tcW w:w="1612" w:type="dxa"/>
            <w:vAlign w:val="center"/>
          </w:tcPr>
          <w:p w14:paraId="7F724F8B" w14:textId="628235C5" w:rsidR="00C16D93" w:rsidRPr="00B138F3" w:rsidRDefault="00C16D93" w:rsidP="00C16D93">
            <w:pPr>
              <w:widowControl w:val="0"/>
              <w:jc w:val="center"/>
              <w:rPr>
                <w:rFonts w:ascii="GHEA Grapalat" w:hAnsi="GHEA Grapalat"/>
                <w:sz w:val="16"/>
                <w:szCs w:val="16"/>
              </w:rPr>
            </w:pPr>
            <w:r>
              <w:rPr>
                <w:rFonts w:ascii="GHEA Grapalat" w:hAnsi="GHEA Grapalat"/>
                <w:sz w:val="16"/>
                <w:szCs w:val="16"/>
              </w:rPr>
              <w:t>профили</w:t>
            </w:r>
          </w:p>
        </w:tc>
        <w:tc>
          <w:tcPr>
            <w:tcW w:w="961" w:type="dxa"/>
            <w:vAlign w:val="center"/>
          </w:tcPr>
          <w:p w14:paraId="5F6278DC" w14:textId="77777777" w:rsidR="00C16D93" w:rsidRPr="00B138F3" w:rsidRDefault="00C16D93" w:rsidP="00C16D93">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5FC38961" w14:textId="77777777" w:rsidR="00C16D93" w:rsidRPr="00B138F3" w:rsidRDefault="00C16D93" w:rsidP="00C16D93">
            <w:pPr>
              <w:widowControl w:val="0"/>
              <w:jc w:val="center"/>
              <w:rPr>
                <w:rFonts w:ascii="GHEA Grapalat" w:hAnsi="GHEA Grapalat"/>
                <w:sz w:val="16"/>
                <w:szCs w:val="16"/>
              </w:rPr>
            </w:pPr>
            <w:r w:rsidRPr="00B138F3">
              <w:rPr>
                <w:rFonts w:ascii="GHEA Grapalat" w:hAnsi="GHEA Grapalat"/>
                <w:sz w:val="16"/>
                <w:szCs w:val="16"/>
              </w:rPr>
              <w:t>... %</w:t>
            </w:r>
          </w:p>
        </w:tc>
        <w:tc>
          <w:tcPr>
            <w:tcW w:w="7805" w:type="dxa"/>
            <w:gridSpan w:val="10"/>
            <w:vAlign w:val="center"/>
          </w:tcPr>
          <w:p w14:paraId="3BAA2A55" w14:textId="79CE31E8" w:rsidR="00C16D93" w:rsidRPr="00B138F3" w:rsidRDefault="00C16D93" w:rsidP="00C16D93">
            <w:pPr>
              <w:widowControl w:val="0"/>
              <w:jc w:val="center"/>
              <w:rPr>
                <w:rFonts w:ascii="GHEA Grapalat" w:hAnsi="GHEA Grapalat" w:cs="Arial"/>
                <w:sz w:val="16"/>
                <w:szCs w:val="16"/>
              </w:rPr>
            </w:pPr>
            <w:r w:rsidRPr="003F4A5F">
              <w:rPr>
                <w:rFonts w:ascii="GHEA Grapalat" w:hAnsi="GHEA Grapalat"/>
                <w:sz w:val="16"/>
                <w:szCs w:val="16"/>
              </w:rPr>
              <w:t>Оплата производится за фактически поставленный товар в соответствии с выставленными счетами в течение 30 календарных дней</w:t>
            </w:r>
          </w:p>
        </w:tc>
        <w:tc>
          <w:tcPr>
            <w:tcW w:w="788" w:type="dxa"/>
            <w:textDirection w:val="btLr"/>
            <w:vAlign w:val="center"/>
          </w:tcPr>
          <w:p w14:paraId="0A26D739" w14:textId="6918DDCA" w:rsidR="00C16D93" w:rsidRPr="00B138F3" w:rsidRDefault="00C16D93" w:rsidP="00C16D93">
            <w:pPr>
              <w:widowControl w:val="0"/>
              <w:jc w:val="center"/>
              <w:rPr>
                <w:rFonts w:ascii="GHEA Grapalat" w:hAnsi="GHEA Grapalat"/>
                <w:b/>
                <w:sz w:val="16"/>
                <w:szCs w:val="16"/>
              </w:rPr>
            </w:pPr>
            <w:r>
              <w:rPr>
                <w:rFonts w:ascii="GHEA Grapalat" w:hAnsi="GHEA Grapalat"/>
                <w:b/>
                <w:bCs/>
                <w:i/>
                <w:iCs/>
                <w:sz w:val="20"/>
                <w:szCs w:val="20"/>
              </w:rPr>
              <w:t>100%</w:t>
            </w:r>
          </w:p>
        </w:tc>
      </w:tr>
      <w:tr w:rsidR="00C16D93" w:rsidRPr="00B138F3" w14:paraId="2F475BE0" w14:textId="77777777" w:rsidTr="000B1DDE">
        <w:trPr>
          <w:trHeight w:val="404"/>
          <w:jc w:val="center"/>
        </w:trPr>
        <w:tc>
          <w:tcPr>
            <w:tcW w:w="1700" w:type="dxa"/>
            <w:vAlign w:val="center"/>
          </w:tcPr>
          <w:p w14:paraId="2686668F" w14:textId="77777777" w:rsidR="00C16D93" w:rsidRPr="00C56B37" w:rsidRDefault="00C16D93" w:rsidP="00C16D93">
            <w:pPr>
              <w:widowControl w:val="0"/>
              <w:jc w:val="center"/>
              <w:rPr>
                <w:rFonts w:ascii="GHEA Grapalat" w:hAnsi="GHEA Grapalat" w:cs="Calibri"/>
                <w:color w:val="000000"/>
                <w:sz w:val="18"/>
                <w:szCs w:val="18"/>
              </w:rPr>
            </w:pPr>
          </w:p>
        </w:tc>
        <w:tc>
          <w:tcPr>
            <w:tcW w:w="2060" w:type="dxa"/>
            <w:vAlign w:val="center"/>
          </w:tcPr>
          <w:p w14:paraId="0D193FEA" w14:textId="5F9C666E" w:rsidR="00C16D93" w:rsidRPr="00822292" w:rsidRDefault="00C16D93" w:rsidP="00C16D93">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2</w:t>
            </w:r>
          </w:p>
        </w:tc>
        <w:tc>
          <w:tcPr>
            <w:tcW w:w="1612" w:type="dxa"/>
          </w:tcPr>
          <w:p w14:paraId="1CB59DD2" w14:textId="0E1283CC" w:rsidR="00C16D93" w:rsidRDefault="00C16D93" w:rsidP="00C16D93">
            <w:pPr>
              <w:widowControl w:val="0"/>
              <w:jc w:val="center"/>
              <w:rPr>
                <w:rFonts w:ascii="GHEA Grapalat" w:hAnsi="GHEA Grapalat"/>
                <w:sz w:val="16"/>
                <w:szCs w:val="16"/>
              </w:rPr>
            </w:pPr>
            <w:r w:rsidRPr="00DF15F2">
              <w:rPr>
                <w:rFonts w:ascii="GHEA Grapalat" w:hAnsi="GHEA Grapalat"/>
                <w:sz w:val="16"/>
                <w:szCs w:val="16"/>
              </w:rPr>
              <w:t>профили</w:t>
            </w:r>
          </w:p>
        </w:tc>
        <w:tc>
          <w:tcPr>
            <w:tcW w:w="961" w:type="dxa"/>
            <w:vAlign w:val="center"/>
          </w:tcPr>
          <w:p w14:paraId="7E744266" w14:textId="68DF47D0" w:rsidR="00C16D93" w:rsidRPr="00B138F3" w:rsidRDefault="00C16D93" w:rsidP="00C16D93">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4D243D56" w14:textId="58D2E947" w:rsidR="00C16D93" w:rsidRPr="00B138F3" w:rsidRDefault="00C16D93" w:rsidP="00C16D93">
            <w:pPr>
              <w:widowControl w:val="0"/>
              <w:jc w:val="center"/>
              <w:rPr>
                <w:rFonts w:ascii="GHEA Grapalat" w:hAnsi="GHEA Grapalat"/>
                <w:sz w:val="16"/>
                <w:szCs w:val="16"/>
              </w:rPr>
            </w:pPr>
            <w:r w:rsidRPr="00B138F3">
              <w:rPr>
                <w:rFonts w:ascii="GHEA Grapalat" w:hAnsi="GHEA Grapalat"/>
                <w:sz w:val="16"/>
                <w:szCs w:val="16"/>
              </w:rPr>
              <w:t>... %</w:t>
            </w:r>
          </w:p>
        </w:tc>
        <w:tc>
          <w:tcPr>
            <w:tcW w:w="7805" w:type="dxa"/>
            <w:gridSpan w:val="10"/>
            <w:vAlign w:val="center"/>
          </w:tcPr>
          <w:p w14:paraId="0251F6DF" w14:textId="2E4C2628" w:rsidR="00C16D93" w:rsidRPr="003F4A5F" w:rsidRDefault="00C16D93" w:rsidP="00C16D93">
            <w:pPr>
              <w:widowControl w:val="0"/>
              <w:jc w:val="center"/>
              <w:rPr>
                <w:rFonts w:ascii="GHEA Grapalat" w:hAnsi="GHEA Grapalat"/>
                <w:sz w:val="16"/>
                <w:szCs w:val="16"/>
              </w:rPr>
            </w:pPr>
            <w:r w:rsidRPr="003F4A5F">
              <w:rPr>
                <w:rFonts w:ascii="GHEA Grapalat" w:hAnsi="GHEA Grapalat"/>
                <w:sz w:val="16"/>
                <w:szCs w:val="16"/>
              </w:rPr>
              <w:t>Оплата производится за фактически поставленный товар в соответствии с выставленными счетами в течение 30 календарных дней</w:t>
            </w:r>
          </w:p>
        </w:tc>
        <w:tc>
          <w:tcPr>
            <w:tcW w:w="788" w:type="dxa"/>
            <w:textDirection w:val="btLr"/>
            <w:vAlign w:val="center"/>
          </w:tcPr>
          <w:p w14:paraId="1D786856" w14:textId="3A608C72" w:rsidR="00C16D93" w:rsidRDefault="00C16D93" w:rsidP="00C16D93">
            <w:pPr>
              <w:widowControl w:val="0"/>
              <w:jc w:val="center"/>
              <w:rPr>
                <w:rFonts w:ascii="GHEA Grapalat" w:hAnsi="GHEA Grapalat"/>
                <w:b/>
                <w:bCs/>
                <w:i/>
                <w:iCs/>
                <w:sz w:val="20"/>
                <w:szCs w:val="20"/>
              </w:rPr>
            </w:pPr>
            <w:r>
              <w:rPr>
                <w:rFonts w:ascii="GHEA Grapalat" w:hAnsi="GHEA Grapalat"/>
                <w:b/>
                <w:bCs/>
                <w:i/>
                <w:iCs/>
                <w:sz w:val="20"/>
                <w:szCs w:val="20"/>
              </w:rPr>
              <w:t>100%</w:t>
            </w:r>
          </w:p>
        </w:tc>
      </w:tr>
      <w:tr w:rsidR="00C16D93" w:rsidRPr="00B138F3" w14:paraId="2AA43CA9" w14:textId="77777777" w:rsidTr="000B1DDE">
        <w:trPr>
          <w:trHeight w:val="404"/>
          <w:jc w:val="center"/>
        </w:trPr>
        <w:tc>
          <w:tcPr>
            <w:tcW w:w="1700" w:type="dxa"/>
            <w:vAlign w:val="center"/>
          </w:tcPr>
          <w:p w14:paraId="7408CC18" w14:textId="77777777" w:rsidR="00C16D93" w:rsidRPr="00C56B37" w:rsidRDefault="00C16D93" w:rsidP="00C16D93">
            <w:pPr>
              <w:widowControl w:val="0"/>
              <w:jc w:val="center"/>
              <w:rPr>
                <w:rFonts w:ascii="GHEA Grapalat" w:hAnsi="GHEA Grapalat" w:cs="Calibri"/>
                <w:color w:val="000000"/>
                <w:sz w:val="18"/>
                <w:szCs w:val="18"/>
              </w:rPr>
            </w:pPr>
          </w:p>
        </w:tc>
        <w:tc>
          <w:tcPr>
            <w:tcW w:w="2060" w:type="dxa"/>
            <w:vAlign w:val="center"/>
          </w:tcPr>
          <w:p w14:paraId="108AB6A6" w14:textId="79B7E274" w:rsidR="00C16D93" w:rsidRPr="00822292" w:rsidRDefault="00C16D93" w:rsidP="00C16D93">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3</w:t>
            </w:r>
          </w:p>
        </w:tc>
        <w:tc>
          <w:tcPr>
            <w:tcW w:w="1612" w:type="dxa"/>
          </w:tcPr>
          <w:p w14:paraId="348DB095" w14:textId="1E776BC9" w:rsidR="00C16D93" w:rsidRPr="00DF15F2" w:rsidRDefault="00C16D93" w:rsidP="00C16D93">
            <w:pPr>
              <w:widowControl w:val="0"/>
              <w:jc w:val="center"/>
              <w:rPr>
                <w:rFonts w:ascii="GHEA Grapalat" w:hAnsi="GHEA Grapalat"/>
                <w:sz w:val="16"/>
                <w:szCs w:val="16"/>
              </w:rPr>
            </w:pPr>
            <w:r w:rsidRPr="00DF15F2">
              <w:rPr>
                <w:rFonts w:ascii="GHEA Grapalat" w:hAnsi="GHEA Grapalat"/>
                <w:sz w:val="16"/>
                <w:szCs w:val="16"/>
              </w:rPr>
              <w:t>профили</w:t>
            </w:r>
          </w:p>
        </w:tc>
        <w:tc>
          <w:tcPr>
            <w:tcW w:w="961" w:type="dxa"/>
            <w:vAlign w:val="center"/>
          </w:tcPr>
          <w:p w14:paraId="3ABC1966" w14:textId="24F8C8EF" w:rsidR="00C16D93" w:rsidRPr="00B138F3" w:rsidRDefault="00C16D93" w:rsidP="00C16D93">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5D272CA7" w14:textId="7741324B" w:rsidR="00C16D93" w:rsidRPr="00B138F3" w:rsidRDefault="00C16D93" w:rsidP="00C16D93">
            <w:pPr>
              <w:widowControl w:val="0"/>
              <w:jc w:val="center"/>
              <w:rPr>
                <w:rFonts w:ascii="GHEA Grapalat" w:hAnsi="GHEA Grapalat"/>
                <w:sz w:val="16"/>
                <w:szCs w:val="16"/>
              </w:rPr>
            </w:pPr>
            <w:r w:rsidRPr="00B138F3">
              <w:rPr>
                <w:rFonts w:ascii="GHEA Grapalat" w:hAnsi="GHEA Grapalat"/>
                <w:sz w:val="16"/>
                <w:szCs w:val="16"/>
              </w:rPr>
              <w:t>... %</w:t>
            </w:r>
          </w:p>
        </w:tc>
        <w:tc>
          <w:tcPr>
            <w:tcW w:w="7805" w:type="dxa"/>
            <w:gridSpan w:val="10"/>
            <w:vAlign w:val="center"/>
          </w:tcPr>
          <w:p w14:paraId="42E8F143" w14:textId="1B334D4D" w:rsidR="00C16D93" w:rsidRPr="003F4A5F" w:rsidRDefault="00C16D93" w:rsidP="00C16D93">
            <w:pPr>
              <w:widowControl w:val="0"/>
              <w:jc w:val="center"/>
              <w:rPr>
                <w:rFonts w:ascii="GHEA Grapalat" w:hAnsi="GHEA Grapalat"/>
                <w:sz w:val="16"/>
                <w:szCs w:val="16"/>
              </w:rPr>
            </w:pPr>
            <w:r w:rsidRPr="003F4A5F">
              <w:rPr>
                <w:rFonts w:ascii="GHEA Grapalat" w:hAnsi="GHEA Grapalat"/>
                <w:sz w:val="16"/>
                <w:szCs w:val="16"/>
              </w:rPr>
              <w:t>Оплата производится за фактически поставленный товар в соответствии с выставленными счетами в течение 30 календарных дней</w:t>
            </w:r>
          </w:p>
        </w:tc>
        <w:tc>
          <w:tcPr>
            <w:tcW w:w="788" w:type="dxa"/>
            <w:textDirection w:val="btLr"/>
            <w:vAlign w:val="center"/>
          </w:tcPr>
          <w:p w14:paraId="7D7C7512" w14:textId="1A2945BD" w:rsidR="00C16D93" w:rsidRDefault="00C16D93" w:rsidP="00C16D93">
            <w:pPr>
              <w:widowControl w:val="0"/>
              <w:jc w:val="center"/>
              <w:rPr>
                <w:rFonts w:ascii="GHEA Grapalat" w:hAnsi="GHEA Grapalat"/>
                <w:b/>
                <w:bCs/>
                <w:i/>
                <w:iCs/>
                <w:sz w:val="20"/>
                <w:szCs w:val="20"/>
              </w:rPr>
            </w:pPr>
            <w:r>
              <w:rPr>
                <w:rFonts w:ascii="GHEA Grapalat" w:hAnsi="GHEA Grapalat"/>
                <w:b/>
                <w:bCs/>
                <w:i/>
                <w:iCs/>
                <w:sz w:val="20"/>
                <w:szCs w:val="20"/>
              </w:rPr>
              <w:t>100%</w:t>
            </w:r>
          </w:p>
        </w:tc>
      </w:tr>
    </w:tbl>
    <w:p w14:paraId="281C478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5881C35" w14:textId="77777777" w:rsidTr="00E22E51">
        <w:trPr>
          <w:jc w:val="center"/>
        </w:trPr>
        <w:tc>
          <w:tcPr>
            <w:tcW w:w="4536" w:type="dxa"/>
          </w:tcPr>
          <w:p w14:paraId="5FF0F3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9AC71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8C7D3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ACAF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C73A0A" w14:textId="77777777" w:rsidR="00071D1C" w:rsidRPr="00B138F3" w:rsidRDefault="00071D1C" w:rsidP="00B46D58">
            <w:pPr>
              <w:widowControl w:val="0"/>
              <w:spacing w:after="160"/>
              <w:jc w:val="center"/>
              <w:rPr>
                <w:rFonts w:ascii="GHEA Grapalat" w:hAnsi="GHEA Grapalat"/>
              </w:rPr>
            </w:pPr>
          </w:p>
        </w:tc>
        <w:tc>
          <w:tcPr>
            <w:tcW w:w="4343" w:type="dxa"/>
          </w:tcPr>
          <w:p w14:paraId="500A5C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7F6D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85E23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42F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1AEFF1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17DB78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EF7890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5054C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14:paraId="31540701" w14:textId="77777777" w:rsidTr="007A2020">
        <w:trPr>
          <w:tblCellSpacing w:w="7" w:type="dxa"/>
          <w:jc w:val="center"/>
        </w:trPr>
        <w:tc>
          <w:tcPr>
            <w:tcW w:w="0" w:type="auto"/>
            <w:vAlign w:val="center"/>
          </w:tcPr>
          <w:p w14:paraId="09D0B5D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6DD2D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E1764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26471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25D4E4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08FF5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DBD5F7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5053B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4CFC3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57D6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F8E4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6CC8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9D6F8D" w14:textId="77777777" w:rsidR="0038400D" w:rsidRPr="00B138F3" w:rsidRDefault="0038400D" w:rsidP="00B46D58">
      <w:pPr>
        <w:widowControl w:val="0"/>
        <w:spacing w:after="160"/>
        <w:ind w:firstLine="375"/>
        <w:rPr>
          <w:rFonts w:ascii="GHEA Grapalat" w:hAnsi="GHEA Grapalat"/>
          <w:iCs/>
        </w:rPr>
      </w:pPr>
    </w:p>
    <w:p w14:paraId="55CD6B4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999B1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3E0D8A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3E4DA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ADE3D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30BBED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4A566B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6188A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C4D5F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9DB4F7" w14:textId="77777777" w:rsidTr="00AB4EAB">
        <w:trPr>
          <w:jc w:val="center"/>
        </w:trPr>
        <w:tc>
          <w:tcPr>
            <w:tcW w:w="442" w:type="dxa"/>
            <w:vMerge w:val="restart"/>
            <w:shd w:val="clear" w:color="auto" w:fill="auto"/>
            <w:vAlign w:val="center"/>
          </w:tcPr>
          <w:p w14:paraId="3A5180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3C4668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64487D3" w14:textId="77777777" w:rsidTr="00AB4EAB">
        <w:trPr>
          <w:jc w:val="center"/>
        </w:trPr>
        <w:tc>
          <w:tcPr>
            <w:tcW w:w="442" w:type="dxa"/>
            <w:vMerge/>
            <w:shd w:val="clear" w:color="auto" w:fill="auto"/>
          </w:tcPr>
          <w:p w14:paraId="3D3427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4DBFC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7AEC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BD59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F1019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7B8DCC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9F9913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2604F8" w14:textId="77777777" w:rsidTr="00AB4EAB">
        <w:trPr>
          <w:trHeight w:val="1105"/>
          <w:jc w:val="center"/>
        </w:trPr>
        <w:tc>
          <w:tcPr>
            <w:tcW w:w="442" w:type="dxa"/>
            <w:vMerge/>
            <w:tcBorders>
              <w:bottom w:val="single" w:sz="4" w:space="0" w:color="auto"/>
            </w:tcBorders>
            <w:shd w:val="clear" w:color="auto" w:fill="auto"/>
          </w:tcPr>
          <w:p w14:paraId="6E1BA7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5EB6C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B81E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7F8D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D6A0F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E03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C1A20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614F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45B4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FCE6A10" w14:textId="77777777" w:rsidTr="00AB4EAB">
        <w:trPr>
          <w:jc w:val="center"/>
        </w:trPr>
        <w:tc>
          <w:tcPr>
            <w:tcW w:w="442" w:type="dxa"/>
            <w:shd w:val="clear" w:color="auto" w:fill="auto"/>
            <w:vAlign w:val="center"/>
          </w:tcPr>
          <w:p w14:paraId="6B9971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9549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886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7BEA8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85D1D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2E72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BF9C8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7E67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44D2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AC25AD9" w14:textId="77777777" w:rsidTr="00AB4EAB">
        <w:trPr>
          <w:jc w:val="center"/>
        </w:trPr>
        <w:tc>
          <w:tcPr>
            <w:tcW w:w="442" w:type="dxa"/>
            <w:shd w:val="clear" w:color="auto" w:fill="auto"/>
          </w:tcPr>
          <w:p w14:paraId="1CC7B1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40150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17A06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169B1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C2ED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71FFE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16A01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AB9BF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EAF4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D240641" w14:textId="77777777" w:rsidR="0038400D" w:rsidRPr="00B138F3" w:rsidRDefault="0038400D" w:rsidP="00B46D58">
      <w:pPr>
        <w:widowControl w:val="0"/>
        <w:spacing w:after="160"/>
        <w:ind w:firstLine="375"/>
        <w:jc w:val="both"/>
        <w:rPr>
          <w:rFonts w:ascii="GHEA Grapalat" w:hAnsi="GHEA Grapalat" w:cs="Arial"/>
          <w:iCs/>
          <w:lang w:val="en-US"/>
        </w:rPr>
      </w:pPr>
    </w:p>
    <w:p w14:paraId="6A10DA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8D213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ABB085" w14:textId="77777777" w:rsidTr="007A2020">
        <w:trPr>
          <w:trHeight w:val="266"/>
          <w:tblCellSpacing w:w="7" w:type="dxa"/>
          <w:jc w:val="center"/>
        </w:trPr>
        <w:tc>
          <w:tcPr>
            <w:tcW w:w="0" w:type="auto"/>
            <w:vAlign w:val="center"/>
          </w:tcPr>
          <w:p w14:paraId="783F42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EC98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E433A4F" w14:textId="77777777" w:rsidTr="007A2020">
        <w:trPr>
          <w:trHeight w:val="473"/>
          <w:tblCellSpacing w:w="7" w:type="dxa"/>
          <w:jc w:val="center"/>
        </w:trPr>
        <w:tc>
          <w:tcPr>
            <w:tcW w:w="0" w:type="auto"/>
            <w:vAlign w:val="center"/>
          </w:tcPr>
          <w:p w14:paraId="1D9FCAD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34680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386AB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05D16E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35B257E" w14:textId="77777777" w:rsidTr="007A2020">
        <w:trPr>
          <w:trHeight w:val="503"/>
          <w:tblCellSpacing w:w="7" w:type="dxa"/>
          <w:jc w:val="center"/>
        </w:trPr>
        <w:tc>
          <w:tcPr>
            <w:tcW w:w="0" w:type="auto"/>
            <w:vAlign w:val="center"/>
          </w:tcPr>
          <w:p w14:paraId="5420C59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49D48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6A22B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C3B09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12B6A93" w14:textId="77777777" w:rsidTr="007A2020">
        <w:trPr>
          <w:trHeight w:val="281"/>
          <w:tblCellSpacing w:w="7" w:type="dxa"/>
          <w:jc w:val="center"/>
        </w:trPr>
        <w:tc>
          <w:tcPr>
            <w:tcW w:w="0" w:type="auto"/>
            <w:vAlign w:val="center"/>
          </w:tcPr>
          <w:p w14:paraId="2ABA1D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11AE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A45AED" w14:textId="77777777" w:rsidR="00196F14" w:rsidRPr="00B138F3" w:rsidRDefault="00196F14" w:rsidP="00B46D58">
      <w:pPr>
        <w:widowControl w:val="0"/>
        <w:spacing w:after="160"/>
        <w:jc w:val="right"/>
        <w:rPr>
          <w:rFonts w:ascii="GHEA Grapalat" w:hAnsi="GHEA Grapalat" w:cs="Sylfaen"/>
          <w:b/>
        </w:rPr>
      </w:pPr>
    </w:p>
    <w:p w14:paraId="7141018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5E554B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9EED57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A7FA4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DC72E9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D52688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D8227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53C60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858515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36055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676FEE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1D647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8A3274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627B6A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D74C0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97CE6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2E84C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8C318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5526D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BEF5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A145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D46F8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C8A1A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EF7D2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9834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F0E43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6F599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CBA57B" w14:textId="77777777" w:rsidR="00071D1C" w:rsidRPr="00B138F3" w:rsidRDefault="00071D1C" w:rsidP="00B46D58">
            <w:pPr>
              <w:widowControl w:val="0"/>
              <w:spacing w:after="120"/>
              <w:jc w:val="center"/>
              <w:rPr>
                <w:rFonts w:ascii="GHEA Grapalat" w:hAnsi="GHEA Grapalat" w:cs="Sylfaen"/>
                <w:sz w:val="20"/>
                <w:szCs w:val="20"/>
              </w:rPr>
            </w:pPr>
          </w:p>
        </w:tc>
      </w:tr>
    </w:tbl>
    <w:p w14:paraId="5D11C4C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DB7731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C62C6A" w14:textId="77777777" w:rsidR="00B138F3" w:rsidRDefault="00B138F3" w:rsidP="00B138F3">
      <w:pPr>
        <w:rPr>
          <w:rFonts w:ascii="GHEA Grapalat" w:hAnsi="GHEA Grapalat"/>
        </w:rPr>
      </w:pPr>
      <w:r>
        <w:rPr>
          <w:rFonts w:ascii="GHEA Grapalat" w:hAnsi="GHEA Grapalat"/>
        </w:rPr>
        <w:t xml:space="preserve">                                                       </w:t>
      </w:r>
    </w:p>
    <w:p w14:paraId="3AA2C52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17289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4687A87" w14:textId="77777777" w:rsidTr="007072C5">
        <w:tc>
          <w:tcPr>
            <w:tcW w:w="4450" w:type="dxa"/>
          </w:tcPr>
          <w:p w14:paraId="7220BB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CB4F00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7318C5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E1FD2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22DE4DC" w14:textId="77777777" w:rsidTr="00E22E51">
        <w:trPr>
          <w:tblCellSpacing w:w="7" w:type="dxa"/>
          <w:jc w:val="center"/>
        </w:trPr>
        <w:tc>
          <w:tcPr>
            <w:tcW w:w="0" w:type="auto"/>
            <w:vAlign w:val="center"/>
          </w:tcPr>
          <w:p w14:paraId="62BAD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61DDD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C4EF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2A849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BA44F40" w14:textId="77777777" w:rsidTr="00E22E51">
        <w:trPr>
          <w:tblCellSpacing w:w="7" w:type="dxa"/>
          <w:jc w:val="center"/>
        </w:trPr>
        <w:tc>
          <w:tcPr>
            <w:tcW w:w="0" w:type="auto"/>
            <w:vAlign w:val="center"/>
          </w:tcPr>
          <w:p w14:paraId="55B188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CA2E3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5B84D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0400E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812B35" w14:textId="77777777" w:rsidR="00071D1C" w:rsidRDefault="00071D1C" w:rsidP="00B46D58">
      <w:pPr>
        <w:widowControl w:val="0"/>
        <w:spacing w:after="160"/>
        <w:ind w:left="-142" w:firstLine="142"/>
        <w:jc w:val="center"/>
        <w:rPr>
          <w:ins w:id="33" w:author="Inesa Kocharyan" w:date="2025-02-07T10:34:00Z"/>
          <w:rFonts w:ascii="GHEA Grapalat" w:hAnsi="GHEA Grapalat" w:cs="Sylfaen"/>
          <w:b/>
        </w:rPr>
      </w:pPr>
    </w:p>
    <w:p w14:paraId="6B6382B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9BA1D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49CA7D2" w14:textId="77777777" w:rsidR="0081205B" w:rsidRPr="00FE3342" w:rsidRDefault="0081205B" w:rsidP="0081205B">
      <w:pPr>
        <w:jc w:val="center"/>
        <w:rPr>
          <w:ins w:id="34" w:author="Inesa Kocharyan" w:date="2025-02-07T10:36:00Z"/>
          <w:rFonts w:ascii="GHEA Grapalat" w:hAnsi="GHEA Grapalat" w:cs="GHEA Grapalat"/>
        </w:rPr>
      </w:pPr>
    </w:p>
    <w:p w14:paraId="68DF00A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E28C695" w14:textId="77777777" w:rsidR="00C60645" w:rsidRPr="00FE3342" w:rsidRDefault="00C60645" w:rsidP="00C60645">
      <w:pPr>
        <w:jc w:val="center"/>
        <w:rPr>
          <w:rFonts w:ascii="GHEA Grapalat" w:hAnsi="GHEA Grapalat" w:cs="GHEA Grapalat"/>
          <w:lang w:val="hy-AM"/>
        </w:rPr>
      </w:pPr>
    </w:p>
    <w:p w14:paraId="0D5719A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7FAEC6"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A60C7FB" w14:textId="77777777" w:rsidR="00C60645" w:rsidRPr="00FE3342" w:rsidRDefault="00C60645" w:rsidP="00C60645">
      <w:pPr>
        <w:rPr>
          <w:rFonts w:ascii="GHEA Grapalat" w:hAnsi="GHEA Grapalat"/>
          <w:vertAlign w:val="superscript"/>
          <w:lang w:val="es-ES"/>
        </w:rPr>
      </w:pPr>
    </w:p>
    <w:p w14:paraId="6DE4D128"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E38D7C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5BBBF7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EAC4883"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266AA19"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7985920" w14:textId="77777777" w:rsidR="00C60645" w:rsidRPr="00FE3342" w:rsidRDefault="00C60645" w:rsidP="00C60645">
      <w:pPr>
        <w:rPr>
          <w:rFonts w:ascii="GHEA Grapalat" w:hAnsi="GHEA Grapalat" w:cs="Sylfaen"/>
          <w:sz w:val="20"/>
          <w:szCs w:val="20"/>
          <w:lang w:val="es-ES"/>
        </w:rPr>
      </w:pPr>
    </w:p>
    <w:p w14:paraId="4A9FE482"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30E3ECB" w14:textId="77777777" w:rsidR="00C60645" w:rsidRPr="00FE3342" w:rsidRDefault="00C60645" w:rsidP="00C60645">
      <w:pPr>
        <w:jc w:val="center"/>
        <w:rPr>
          <w:rFonts w:ascii="GHEA Grapalat" w:hAnsi="GHEA Grapalat" w:cs="GHEA Grapalat"/>
          <w:lang w:val="es-ES"/>
        </w:rPr>
      </w:pPr>
    </w:p>
    <w:p w14:paraId="048BDD59" w14:textId="77777777" w:rsidR="0081205B" w:rsidRPr="00FE3342" w:rsidRDefault="0081205B" w:rsidP="00C60645">
      <w:pPr>
        <w:jc w:val="center"/>
        <w:rPr>
          <w:rFonts w:ascii="GHEA Grapalat" w:hAnsi="GHEA Grapalat" w:cs="Sylfaen"/>
          <w:b/>
          <w:lang w:val="es-ES"/>
        </w:rPr>
      </w:pPr>
    </w:p>
    <w:p w14:paraId="04B74C8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6FF2BB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63DA59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606409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8E987B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207AE7F" w14:textId="77777777" w:rsidR="00C60645" w:rsidRPr="00FE3342" w:rsidRDefault="00C60645" w:rsidP="00C60645">
      <w:pPr>
        <w:jc w:val="center"/>
        <w:rPr>
          <w:rFonts w:ascii="GHEA Grapalat" w:hAnsi="GHEA Grapalat" w:cs="Sylfaen"/>
          <w:sz w:val="16"/>
          <w:szCs w:val="16"/>
          <w:lang w:val="es-ES"/>
        </w:rPr>
      </w:pPr>
    </w:p>
    <w:p w14:paraId="2BBE417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3CE31BE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077B8" w14:textId="77777777" w:rsidR="00263861" w:rsidRDefault="00263861">
      <w:r>
        <w:separator/>
      </w:r>
    </w:p>
  </w:endnote>
  <w:endnote w:type="continuationSeparator" w:id="0">
    <w:p w14:paraId="6199E70F" w14:textId="77777777" w:rsidR="00263861" w:rsidRDefault="0026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828E8B0"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3580C" w14:textId="77777777" w:rsidR="00263861" w:rsidRDefault="00263861">
      <w:r>
        <w:separator/>
      </w:r>
    </w:p>
  </w:footnote>
  <w:footnote w:type="continuationSeparator" w:id="0">
    <w:p w14:paraId="4E8AFB2E" w14:textId="77777777" w:rsidR="00263861" w:rsidRDefault="00263861">
      <w:r>
        <w:continuationSeparator/>
      </w:r>
    </w:p>
  </w:footnote>
  <w:footnote w:id="1">
    <w:p w14:paraId="76B16FCC" w14:textId="7E1069BB"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362F8F">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01ACB04"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EEB0D20"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637910"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65283F24"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540B2A3C"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B6017B0"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0799740" w14:textId="77777777" w:rsidR="00787692" w:rsidRPr="008842CE" w:rsidRDefault="00787692" w:rsidP="001831C4">
      <w:pPr>
        <w:pStyle w:val="FootnoteText"/>
        <w:widowControl w:val="0"/>
        <w:jc w:val="both"/>
        <w:rPr>
          <w:rFonts w:ascii="GHEA Grapalat" w:hAnsi="GHEA Grapalat"/>
          <w:lang w:val="af-ZA"/>
        </w:rPr>
      </w:pPr>
    </w:p>
    <w:p w14:paraId="13AC43B3" w14:textId="77777777" w:rsidR="00787692" w:rsidRPr="008842CE" w:rsidRDefault="00787692" w:rsidP="008842CE">
      <w:pPr>
        <w:pStyle w:val="FootnoteText"/>
        <w:widowControl w:val="0"/>
        <w:jc w:val="both"/>
        <w:rPr>
          <w:rFonts w:ascii="GHEA Grapalat" w:hAnsi="GHEA Grapalat"/>
          <w:lang w:val="af-ZA"/>
        </w:rPr>
      </w:pPr>
    </w:p>
  </w:footnote>
  <w:footnote w:id="4">
    <w:p w14:paraId="52ADEE83"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A3F22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8E9957"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9D7526"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DA404C6"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581532"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631DCFC"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1F75D67"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C7188D"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14:paraId="7605B4C8" w14:textId="77777777"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53F55B82"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C47800" w14:textId="77777777" w:rsidR="00787692" w:rsidRPr="000811C1" w:rsidRDefault="00787692">
      <w:pPr>
        <w:pStyle w:val="FootnoteText"/>
        <w:rPr>
          <w:rFonts w:asciiTheme="minorHAnsi" w:hAnsiTheme="minorHAnsi"/>
        </w:rPr>
      </w:pPr>
    </w:p>
  </w:footnote>
  <w:footnote w:id="9">
    <w:p w14:paraId="3A3C4F73"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6C0B224"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97ECDDF" w14:textId="77777777" w:rsidR="00787692" w:rsidRPr="000811C1" w:rsidRDefault="00787692">
      <w:pPr>
        <w:pStyle w:val="FootnoteText"/>
        <w:rPr>
          <w:rFonts w:asciiTheme="minorHAnsi" w:hAnsiTheme="minorHAnsi"/>
        </w:rPr>
      </w:pPr>
    </w:p>
  </w:footnote>
  <w:footnote w:id="10">
    <w:p w14:paraId="30AC9FBB"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697899DB"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B346FE" w14:textId="77777777" w:rsidR="00787692" w:rsidRPr="000811C1" w:rsidRDefault="00787692">
      <w:pPr>
        <w:pStyle w:val="FootnoteText"/>
        <w:rPr>
          <w:lang w:val="af-ZA"/>
        </w:rPr>
      </w:pPr>
    </w:p>
  </w:footnote>
  <w:footnote w:id="12">
    <w:p w14:paraId="42B74F59" w14:textId="77777777"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0D6BD157"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C4ABF6F"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5A9EF471"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F147B47"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CA1FAB" w14:textId="77777777" w:rsidR="00787692" w:rsidRPr="000811C1" w:rsidRDefault="00787692" w:rsidP="0027573B">
      <w:pPr>
        <w:pStyle w:val="FootnoteText"/>
        <w:rPr>
          <w:rFonts w:ascii="Sylfaen" w:hAnsi="Sylfaen"/>
          <w:sz w:val="18"/>
          <w:szCs w:val="18"/>
        </w:rPr>
      </w:pPr>
    </w:p>
  </w:footnote>
  <w:footnote w:id="15">
    <w:p w14:paraId="382DCAE6"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4FCDA30F"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1EF5578F" w14:textId="77777777"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452CCC03"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29B58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C9A00B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1A3BE8"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878FB6F" w14:textId="77777777" w:rsidR="00787692" w:rsidRPr="0074108A" w:rsidRDefault="00787692" w:rsidP="00553058">
      <w:pPr>
        <w:jc w:val="both"/>
      </w:pPr>
    </w:p>
    <w:p w14:paraId="5452CE74" w14:textId="77777777" w:rsidR="00787692" w:rsidRPr="00553058" w:rsidRDefault="00787692" w:rsidP="0037456D">
      <w:pPr>
        <w:jc w:val="both"/>
        <w:rPr>
          <w:rFonts w:asciiTheme="minorHAnsi" w:hAnsiTheme="minorHAnsi"/>
          <w:sz w:val="20"/>
          <w:szCs w:val="20"/>
        </w:rPr>
      </w:pPr>
    </w:p>
    <w:p w14:paraId="07C71F2C" w14:textId="77777777" w:rsidR="00787692" w:rsidRPr="00553058" w:rsidRDefault="00787692" w:rsidP="006B3E56">
      <w:pPr>
        <w:pStyle w:val="FootnoteText"/>
        <w:rPr>
          <w:rFonts w:asciiTheme="minorHAnsi" w:hAnsiTheme="minorHAnsi"/>
        </w:rPr>
      </w:pPr>
    </w:p>
  </w:footnote>
  <w:footnote w:id="19">
    <w:p w14:paraId="7D038517"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B15C6B5"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5D74D143"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58CEA6D" w14:textId="77777777" w:rsidR="00787692" w:rsidRPr="00D3436F" w:rsidRDefault="00787692">
      <w:pPr>
        <w:pStyle w:val="FootnoteText"/>
        <w:rPr>
          <w:lang w:val="es-ES"/>
        </w:rPr>
      </w:pPr>
    </w:p>
  </w:footnote>
  <w:footnote w:id="22">
    <w:p w14:paraId="6A0A57CC"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9D72525"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DB8D5D5"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6F01A9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39780F" w14:textId="77777777" w:rsidR="00787692" w:rsidRPr="008842CE" w:rsidRDefault="00787692" w:rsidP="003D2FE2">
      <w:pPr>
        <w:pStyle w:val="FootnoteText"/>
        <w:jc w:val="both"/>
        <w:rPr>
          <w:rFonts w:ascii="GHEA Grapalat" w:hAnsi="GHEA Grapalat"/>
        </w:rPr>
      </w:pPr>
    </w:p>
  </w:footnote>
  <w:footnote w:id="26">
    <w:p w14:paraId="5BBFC9DD" w14:textId="77777777" w:rsidR="00787692" w:rsidRPr="008842CE" w:rsidRDefault="00787692" w:rsidP="003D2FE2">
      <w:pPr>
        <w:pStyle w:val="FootnoteText"/>
        <w:jc w:val="both"/>
      </w:pPr>
    </w:p>
  </w:footnote>
  <w:footnote w:id="27">
    <w:p w14:paraId="67B00B35"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7AAEDFB"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378AE72" w14:textId="77777777" w:rsidR="00787692" w:rsidRPr="008842CE" w:rsidRDefault="00787692" w:rsidP="000A214C">
      <w:pPr>
        <w:pStyle w:val="FootnoteText"/>
        <w:jc w:val="both"/>
        <w:rPr>
          <w:rFonts w:ascii="GHEA Grapalat" w:hAnsi="GHEA Grapalat"/>
        </w:rPr>
      </w:pPr>
    </w:p>
  </w:footnote>
  <w:footnote w:id="29">
    <w:p w14:paraId="67C91358" w14:textId="77777777" w:rsidR="00787692" w:rsidRPr="008842CE" w:rsidRDefault="00787692" w:rsidP="000A214C">
      <w:pPr>
        <w:pStyle w:val="FootnoteText"/>
        <w:jc w:val="both"/>
      </w:pPr>
    </w:p>
  </w:footnote>
  <w:footnote w:id="30">
    <w:p w14:paraId="27F7FF32"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7005EE0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2E89DD6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14:paraId="79FFCEA5"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5A79769" w14:textId="77777777" w:rsidR="00787692" w:rsidRDefault="00787692" w:rsidP="005E52ED">
      <w:pPr>
        <w:pStyle w:val="FootnoteText"/>
        <w:widowControl w:val="0"/>
        <w:jc w:val="both"/>
        <w:rPr>
          <w:ins w:id="30" w:author="Vardan" w:date="2022-03-24T22:44:00Z"/>
          <w:rFonts w:ascii="GHEA Grapalat" w:hAnsi="GHEA Grapalat"/>
          <w:i/>
        </w:rPr>
      </w:pPr>
    </w:p>
    <w:p w14:paraId="69688091"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69192A51" w14:textId="77777777" w:rsidR="00787692" w:rsidRPr="008842CE" w:rsidRDefault="00787692" w:rsidP="005E52ED">
      <w:pPr>
        <w:pStyle w:val="FootnoteText"/>
        <w:widowControl w:val="0"/>
        <w:jc w:val="both"/>
        <w:rPr>
          <w:rFonts w:ascii="GHEA Grapalat" w:hAnsi="GHEA Grapalat"/>
          <w:lang w:val="hy-AM"/>
        </w:rPr>
      </w:pPr>
    </w:p>
    <w:p w14:paraId="057957FF" w14:textId="77777777" w:rsidR="00787692" w:rsidRPr="00D3436F" w:rsidRDefault="00787692">
      <w:pPr>
        <w:pStyle w:val="FootnoteText"/>
        <w:rPr>
          <w:lang w:val="hy-AM"/>
        </w:rPr>
      </w:pPr>
    </w:p>
  </w:footnote>
  <w:footnote w:id="34">
    <w:p w14:paraId="1B317AB3"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43CED2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063FAD7" w14:textId="77777777" w:rsidR="00787692" w:rsidRPr="00D3436F" w:rsidRDefault="00787692">
      <w:pPr>
        <w:pStyle w:val="FootnoteText"/>
        <w:rPr>
          <w:lang w:val="hy-AM"/>
        </w:rPr>
      </w:pPr>
    </w:p>
  </w:footnote>
  <w:footnote w:id="35">
    <w:p w14:paraId="569AF0FB"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1BB616"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528DB" w14:textId="77777777" w:rsidR="00787692" w:rsidRPr="00D3436F" w:rsidRDefault="00787692">
      <w:pPr>
        <w:pStyle w:val="FootnoteText"/>
        <w:rPr>
          <w:lang w:val="hy-AM"/>
        </w:rPr>
      </w:pPr>
    </w:p>
  </w:footnote>
  <w:footnote w:id="36">
    <w:p w14:paraId="7F9D429B"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F11279F" w14:textId="77777777" w:rsidR="00787692" w:rsidRPr="00D3436F" w:rsidRDefault="00787692">
      <w:pPr>
        <w:pStyle w:val="FootnoteText"/>
        <w:rPr>
          <w:lang w:val="hy-AM"/>
        </w:rPr>
      </w:pPr>
    </w:p>
  </w:footnote>
  <w:footnote w:id="37">
    <w:p w14:paraId="6029ED9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14:paraId="438C3968"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583212C" w14:textId="77777777" w:rsidR="00787692" w:rsidRPr="00D3436F" w:rsidRDefault="00787692">
      <w:pPr>
        <w:pStyle w:val="FootnoteText"/>
        <w:rPr>
          <w:lang w:val="hy-AM"/>
        </w:rPr>
      </w:pPr>
    </w:p>
  </w:footnote>
  <w:footnote w:id="39">
    <w:p w14:paraId="429C7F62"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8CFA9BF"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1AFC161"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E9A7A88" w14:textId="77777777" w:rsidR="0043725E" w:rsidRPr="002A75B6" w:rsidRDefault="0043725E" w:rsidP="0043725E">
      <w:pPr>
        <w:widowControl w:val="0"/>
        <w:tabs>
          <w:tab w:val="left" w:pos="1276"/>
        </w:tabs>
        <w:spacing w:after="160" w:line="353" w:lineRule="auto"/>
        <w:ind w:firstLine="567"/>
        <w:jc w:val="both"/>
        <w:rPr>
          <w:ins w:id="31" w:author="Inesa Kocharyan" w:date="2025-03-19T11:45:00Z"/>
          <w:rFonts w:ascii="GHEA Grapalat" w:hAnsi="GHEA Grapalat"/>
          <w:lang w:val="hy-AM"/>
        </w:rPr>
      </w:pPr>
    </w:p>
    <w:p w14:paraId="375B9A82" w14:textId="77777777" w:rsidR="00787692" w:rsidRPr="000D7125" w:rsidRDefault="00787692">
      <w:pPr>
        <w:pStyle w:val="FootnoteText"/>
        <w:rPr>
          <w:rFonts w:asciiTheme="minorHAnsi" w:hAnsiTheme="minorHAnsi"/>
          <w:lang w:val="hy-AM"/>
        </w:rPr>
      </w:pPr>
    </w:p>
  </w:footnote>
  <w:footnote w:id="40">
    <w:p w14:paraId="504344AB"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14:paraId="3FAE2CFD"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w:t>
      </w:r>
      <w:r w:rsidRPr="008842CE">
        <w:rPr>
          <w:rFonts w:ascii="GHEA Grapalat" w:hAnsi="GHEA Grapalat"/>
          <w:i/>
        </w:rPr>
        <w:t>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800A9B9"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C7BE071" w14:textId="77777777" w:rsidR="00787692" w:rsidRPr="00D3436F" w:rsidRDefault="00787692">
      <w:pPr>
        <w:pStyle w:val="FootnoteText"/>
        <w:rPr>
          <w:lang w:val="hy-AM"/>
        </w:rPr>
      </w:pPr>
    </w:p>
    <w:p w14:paraId="675E3EC4"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59ADED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14:paraId="4162A3D6"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14:paraId="00340D28"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14:paraId="67E964C9"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02A"/>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53A"/>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DD"/>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2E"/>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293"/>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879"/>
    <w:rsid w:val="00261A75"/>
    <w:rsid w:val="002626F7"/>
    <w:rsid w:val="00262A54"/>
    <w:rsid w:val="00263035"/>
    <w:rsid w:val="00263094"/>
    <w:rsid w:val="00263210"/>
    <w:rsid w:val="00263861"/>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2C4"/>
    <w:rsid w:val="00294BD5"/>
    <w:rsid w:val="00294F67"/>
    <w:rsid w:val="00294FFF"/>
    <w:rsid w:val="0029515A"/>
    <w:rsid w:val="002A058F"/>
    <w:rsid w:val="002A0700"/>
    <w:rsid w:val="002A0C06"/>
    <w:rsid w:val="002A0F45"/>
    <w:rsid w:val="002A10B2"/>
    <w:rsid w:val="002A1FAC"/>
    <w:rsid w:val="002A2528"/>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451"/>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F8F"/>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8AD"/>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F72"/>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A5F"/>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1CF"/>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A5"/>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0D8"/>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23DB"/>
    <w:rsid w:val="00603B58"/>
    <w:rsid w:val="00603BB1"/>
    <w:rsid w:val="006043DA"/>
    <w:rsid w:val="0060526C"/>
    <w:rsid w:val="00606328"/>
    <w:rsid w:val="0060652B"/>
    <w:rsid w:val="00606653"/>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EA"/>
    <w:rsid w:val="0064473D"/>
    <w:rsid w:val="0064473E"/>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F64"/>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3F86"/>
    <w:rsid w:val="006E44A6"/>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8BD"/>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494"/>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6EB5"/>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8DC"/>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3E2"/>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2BC"/>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2FB9"/>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2D4"/>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013"/>
    <w:rsid w:val="00B3339F"/>
    <w:rsid w:val="00B333DF"/>
    <w:rsid w:val="00B335AF"/>
    <w:rsid w:val="00B33B2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BB2"/>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D93"/>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444"/>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C89"/>
    <w:rsid w:val="00CA5DD1"/>
    <w:rsid w:val="00CA69D3"/>
    <w:rsid w:val="00CA770E"/>
    <w:rsid w:val="00CA7AA9"/>
    <w:rsid w:val="00CA7C54"/>
    <w:rsid w:val="00CB0129"/>
    <w:rsid w:val="00CB0901"/>
    <w:rsid w:val="00CB0A01"/>
    <w:rsid w:val="00CB1211"/>
    <w:rsid w:val="00CB20D7"/>
    <w:rsid w:val="00CB3CB1"/>
    <w:rsid w:val="00CB41AB"/>
    <w:rsid w:val="00CB43FF"/>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BD2"/>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2C93"/>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5DB4"/>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CB4"/>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577F6"/>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079B"/>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A7"/>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55F"/>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8B4"/>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81F"/>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122"/>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5C92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msonormal0">
    <w:name w:val="msonormal"/>
    <w:basedOn w:val="Normal"/>
    <w:rsid w:val="006E3F86"/>
    <w:pPr>
      <w:spacing w:before="100" w:beforeAutospacing="1" w:after="100" w:afterAutospacing="1"/>
    </w:pPr>
    <w:rPr>
      <w:lang w:val="en-US" w:eastAsia="en-US" w:bidi="ar-SA"/>
    </w:rPr>
  </w:style>
  <w:style w:type="paragraph" w:customStyle="1" w:styleId="xl76">
    <w:name w:val="xl76"/>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6E3F8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9">
    <w:name w:val="xl79"/>
    <w:basedOn w:val="Normal"/>
    <w:rsid w:val="006E3F8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0">
    <w:name w:val="xl80"/>
    <w:basedOn w:val="Normal"/>
    <w:rsid w:val="006E3F8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1">
    <w:name w:val="xl81"/>
    <w:basedOn w:val="Normal"/>
    <w:rsid w:val="006E3F8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2">
    <w:name w:val="xl82"/>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6E3F86"/>
    <w:pPr>
      <w:spacing w:before="100" w:beforeAutospacing="1" w:after="100" w:afterAutospacing="1"/>
      <w:textAlignment w:val="center"/>
    </w:pPr>
    <w:rPr>
      <w:lang w:val="en-US" w:eastAsia="en-US" w:bidi="ar-SA"/>
    </w:rPr>
  </w:style>
  <w:style w:type="paragraph" w:customStyle="1" w:styleId="xl84">
    <w:name w:val="xl84"/>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6">
    <w:name w:val="xl86"/>
    <w:basedOn w:val="Normal"/>
    <w:rsid w:val="006E3F86"/>
    <w:pPr>
      <w:spacing w:before="100" w:beforeAutospacing="1" w:after="100" w:afterAutospacing="1"/>
      <w:jc w:val="center"/>
      <w:textAlignment w:val="center"/>
    </w:pPr>
    <w:rPr>
      <w:b/>
      <w:bCs/>
      <w:sz w:val="20"/>
      <w:szCs w:val="20"/>
      <w:lang w:val="en-US" w:eastAsia="en-US" w:bidi="ar-SA"/>
    </w:rPr>
  </w:style>
  <w:style w:type="paragraph" w:customStyle="1" w:styleId="xl87">
    <w:name w:val="xl87"/>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0">
    <w:name w:val="xl90"/>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1">
    <w:name w:val="xl91"/>
    <w:basedOn w:val="Normal"/>
    <w:rsid w:val="006E3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2">
    <w:name w:val="xl92"/>
    <w:basedOn w:val="Normal"/>
    <w:rsid w:val="006E3F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3">
    <w:name w:val="xl93"/>
    <w:basedOn w:val="Normal"/>
    <w:rsid w:val="006E3F86"/>
    <w:pPr>
      <w:spacing w:before="100" w:beforeAutospacing="1" w:after="100" w:afterAutospacing="1"/>
      <w:textAlignment w:val="center"/>
    </w:pPr>
    <w:rPr>
      <w:lang w:val="en-US" w:eastAsia="en-US" w:bidi="ar-SA"/>
    </w:rPr>
  </w:style>
  <w:style w:type="paragraph" w:customStyle="1" w:styleId="xl94">
    <w:name w:val="xl94"/>
    <w:basedOn w:val="Normal"/>
    <w:rsid w:val="006E3F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5">
    <w:name w:val="xl95"/>
    <w:basedOn w:val="Normal"/>
    <w:rsid w:val="006E3F86"/>
    <w:pPr>
      <w:shd w:val="clear" w:color="000000" w:fill="FFFFFF"/>
      <w:spacing w:before="100" w:beforeAutospacing="1" w:after="100" w:afterAutospacing="1"/>
      <w:textAlignment w:val="center"/>
    </w:pPr>
    <w:rPr>
      <w:lang w:val="en-US" w:eastAsia="en-US" w:bidi="ar-SA"/>
    </w:rPr>
  </w:style>
  <w:style w:type="paragraph" w:customStyle="1" w:styleId="xl96">
    <w:name w:val="xl96"/>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7">
    <w:name w:val="xl97"/>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8">
    <w:name w:val="xl98"/>
    <w:basedOn w:val="Normal"/>
    <w:rsid w:val="006E3F86"/>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99">
    <w:name w:val="xl99"/>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100">
    <w:name w:val="xl100"/>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101">
    <w:name w:val="xl101"/>
    <w:basedOn w:val="Normal"/>
    <w:rsid w:val="006E3F86"/>
    <w:pPr>
      <w:pBdr>
        <w:top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02">
    <w:name w:val="xl102"/>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03">
    <w:name w:val="xl103"/>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04">
    <w:name w:val="xl104"/>
    <w:basedOn w:val="Normal"/>
    <w:rsid w:val="006E3F86"/>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5">
    <w:name w:val="xl105"/>
    <w:basedOn w:val="Normal"/>
    <w:rsid w:val="006E3F86"/>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16294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110</Pages>
  <Words>25843</Words>
  <Characters>147311</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Cherkezyan</cp:lastModifiedBy>
  <cp:revision>29</cp:revision>
  <cp:lastPrinted>2018-02-16T07:12:00Z</cp:lastPrinted>
  <dcterms:created xsi:type="dcterms:W3CDTF">2025-10-28T11:05:00Z</dcterms:created>
  <dcterms:modified xsi:type="dcterms:W3CDTF">2026-03-13T06:22:00Z</dcterms:modified>
</cp:coreProperties>
</file>